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919" w:rsidRDefault="00133BF3">
      <w:pPr>
        <w:rPr>
          <w:rFonts w:ascii="Arial" w:eastAsia="SimSun" w:hAnsi="Arial" w:cs="Arial"/>
          <w:b/>
          <w:sz w:val="24"/>
          <w:szCs w:val="24"/>
          <w:lang w:val="en-US" w:eastAsia="zh-CN"/>
        </w:rPr>
      </w:pPr>
      <w:r>
        <w:rPr>
          <w:rFonts w:ascii="Arial" w:hAnsi="Arial" w:cs="Arial" w:hint="eastAsia"/>
          <w:b/>
          <w:sz w:val="24"/>
          <w:szCs w:val="24"/>
        </w:rPr>
        <w:t>3GPP TSG-RAN WG4 Meeting # 108</w:t>
      </w:r>
      <w:r w:rsidR="00100BFE">
        <w:rPr>
          <w:rFonts w:ascii="Arial" w:hAnsi="Arial" w:cs="Arial"/>
          <w:b/>
          <w:sz w:val="24"/>
          <w:szCs w:val="24"/>
        </w:rPr>
        <w:t>-bis</w:t>
      </w:r>
      <w:r>
        <w:rPr>
          <w:rFonts w:ascii="Arial" w:hAnsi="Arial" w:cs="Arial" w:hint="eastAsia"/>
          <w:b/>
          <w:sz w:val="24"/>
          <w:szCs w:val="24"/>
        </w:rPr>
        <w:tab/>
      </w:r>
      <w:r>
        <w:rPr>
          <w:rFonts w:ascii="Arial" w:hAnsi="Arial" w:cs="Arial" w:hint="eastAsia"/>
          <w:b/>
          <w:sz w:val="24"/>
          <w:szCs w:val="24"/>
        </w:rPr>
        <w:tab/>
      </w:r>
      <w:r>
        <w:rPr>
          <w:rFonts w:ascii="Arial" w:hAnsi="Arial" w:cs="Arial" w:hint="eastAsia"/>
          <w:b/>
          <w:sz w:val="24"/>
          <w:szCs w:val="24"/>
        </w:rPr>
        <w:tab/>
      </w:r>
      <w:r>
        <w:rPr>
          <w:rFonts w:ascii="Arial" w:hAnsi="Arial" w:cs="Arial" w:hint="eastAsia"/>
          <w:b/>
          <w:sz w:val="24"/>
          <w:szCs w:val="24"/>
        </w:rPr>
        <w:tab/>
      </w:r>
      <w:r w:rsidR="00100BFE">
        <w:rPr>
          <w:rFonts w:ascii="Arial" w:hAnsi="Arial" w:cs="Arial" w:hint="eastAsia"/>
          <w:b/>
          <w:sz w:val="24"/>
          <w:szCs w:val="24"/>
          <w:lang w:val="en-US" w:eastAsia="zh-CN"/>
        </w:rPr>
        <w:tab/>
      </w:r>
      <w:r w:rsidR="00100BFE">
        <w:rPr>
          <w:rFonts w:ascii="Arial" w:hAnsi="Arial" w:cs="Arial" w:hint="eastAsia"/>
          <w:b/>
          <w:sz w:val="24"/>
          <w:szCs w:val="24"/>
          <w:lang w:val="en-US" w:eastAsia="zh-CN"/>
        </w:rPr>
        <w:tab/>
      </w:r>
      <w:r w:rsidR="00100BFE">
        <w:rPr>
          <w:rFonts w:ascii="Arial" w:hAnsi="Arial" w:cs="Arial" w:hint="eastAsia"/>
          <w:b/>
          <w:sz w:val="24"/>
          <w:szCs w:val="24"/>
          <w:lang w:val="en-US" w:eastAsia="zh-CN"/>
        </w:rPr>
        <w:tab/>
      </w:r>
      <w:r w:rsidR="00100BFE">
        <w:rPr>
          <w:rFonts w:ascii="Arial" w:hAnsi="Arial" w:cs="Arial" w:hint="eastAsia"/>
          <w:b/>
          <w:sz w:val="24"/>
          <w:szCs w:val="24"/>
          <w:lang w:val="en-US" w:eastAsia="zh-CN"/>
        </w:rPr>
        <w:tab/>
      </w:r>
      <w:r w:rsidR="00100BFE">
        <w:rPr>
          <w:rFonts w:ascii="Arial" w:hAnsi="Arial" w:cs="Arial" w:hint="eastAsia"/>
          <w:b/>
          <w:sz w:val="24"/>
          <w:szCs w:val="24"/>
          <w:lang w:val="en-US" w:eastAsia="zh-CN"/>
        </w:rPr>
        <w:tab/>
      </w:r>
      <w:r w:rsidR="00100BFE">
        <w:rPr>
          <w:rFonts w:ascii="Arial" w:hAnsi="Arial" w:cs="Arial" w:hint="eastAsia"/>
          <w:b/>
          <w:sz w:val="24"/>
          <w:szCs w:val="24"/>
          <w:lang w:val="en-US" w:eastAsia="zh-CN"/>
        </w:rPr>
        <w:tab/>
      </w:r>
      <w:r w:rsidR="00100BFE">
        <w:rPr>
          <w:rFonts w:ascii="Arial" w:hAnsi="Arial" w:cs="Arial" w:hint="eastAsia"/>
          <w:b/>
          <w:sz w:val="24"/>
          <w:szCs w:val="24"/>
          <w:lang w:val="en-US" w:eastAsia="zh-CN"/>
        </w:rPr>
        <w:tab/>
      </w:r>
      <w:r w:rsidR="00100BFE">
        <w:rPr>
          <w:rFonts w:ascii="Arial" w:hAnsi="Arial" w:cs="Arial" w:hint="eastAsia"/>
          <w:b/>
          <w:sz w:val="24"/>
          <w:szCs w:val="24"/>
          <w:lang w:val="en-US" w:eastAsia="zh-CN"/>
        </w:rPr>
        <w:tab/>
      </w:r>
      <w:r w:rsidR="00100BFE">
        <w:rPr>
          <w:rFonts w:ascii="Arial" w:hAnsi="Arial" w:cs="Arial" w:hint="eastAsia"/>
          <w:b/>
          <w:sz w:val="24"/>
          <w:szCs w:val="24"/>
          <w:lang w:val="en-US" w:eastAsia="zh-CN"/>
        </w:rPr>
        <w:tab/>
      </w:r>
      <w:r w:rsidR="00100BFE">
        <w:rPr>
          <w:rFonts w:ascii="Arial" w:hAnsi="Arial" w:cs="Arial"/>
          <w:b/>
          <w:sz w:val="24"/>
          <w:szCs w:val="24"/>
          <w:lang w:val="en-US" w:eastAsia="zh-CN"/>
        </w:rPr>
        <w:t xml:space="preserve"> </w:t>
      </w:r>
      <w:r w:rsidR="00CD7C44">
        <w:rPr>
          <w:rFonts w:ascii="Arial" w:hAnsi="Arial" w:cs="Arial"/>
          <w:b/>
          <w:sz w:val="24"/>
          <w:szCs w:val="24"/>
          <w:lang w:val="en-US" w:eastAsia="zh-CN"/>
        </w:rPr>
        <w:t xml:space="preserve">   </w:t>
      </w:r>
      <w:bookmarkStart w:id="0" w:name="_GoBack"/>
      <w:r>
        <w:rPr>
          <w:rFonts w:ascii="Arial" w:hAnsi="Arial" w:cs="Arial" w:hint="eastAsia"/>
          <w:b/>
          <w:sz w:val="24"/>
          <w:szCs w:val="24"/>
        </w:rPr>
        <w:t>R4-23</w:t>
      </w:r>
      <w:r w:rsidR="00100BFE">
        <w:rPr>
          <w:rFonts w:ascii="Arial" w:eastAsia="SimSun" w:hAnsi="Arial" w:cs="Arial" w:hint="eastAsia"/>
          <w:b/>
          <w:sz w:val="24"/>
          <w:szCs w:val="24"/>
          <w:lang w:val="en-US" w:eastAsia="zh-CN"/>
        </w:rPr>
        <w:t>1</w:t>
      </w:r>
      <w:r w:rsidR="00CD7C44" w:rsidRPr="00CD7C44">
        <w:rPr>
          <w:rFonts w:ascii="Arial" w:eastAsia="SimSun" w:hAnsi="Arial" w:cs="Arial"/>
          <w:b/>
          <w:sz w:val="24"/>
          <w:szCs w:val="24"/>
          <w:lang w:val="en-US" w:eastAsia="zh-CN"/>
        </w:rPr>
        <w:t>6888</w:t>
      </w:r>
      <w:bookmarkEnd w:id="0"/>
    </w:p>
    <w:p w:rsidR="00C40919" w:rsidRDefault="00100BFE">
      <w:pPr>
        <w:tabs>
          <w:tab w:val="left" w:pos="1985"/>
        </w:tabs>
        <w:ind w:left="1980" w:hanging="1980"/>
        <w:rPr>
          <w:b/>
          <w:sz w:val="24"/>
          <w:highlight w:val="yellow"/>
        </w:rPr>
      </w:pPr>
      <w:r>
        <w:rPr>
          <w:rFonts w:ascii="Arial" w:hAnsi="Arial" w:cs="Arial"/>
          <w:b/>
          <w:sz w:val="24"/>
          <w:szCs w:val="24"/>
        </w:rPr>
        <w:t>Xiamen</w:t>
      </w:r>
      <w:r>
        <w:rPr>
          <w:rFonts w:ascii="Arial" w:hAnsi="Arial" w:cs="Arial" w:hint="eastAsia"/>
          <w:b/>
          <w:sz w:val="24"/>
          <w:szCs w:val="24"/>
        </w:rPr>
        <w:t xml:space="preserve">, </w:t>
      </w:r>
      <w:r>
        <w:rPr>
          <w:rFonts w:ascii="Arial" w:hAnsi="Arial" w:cs="Arial"/>
          <w:b/>
          <w:sz w:val="24"/>
          <w:szCs w:val="24"/>
        </w:rPr>
        <w:t>China</w:t>
      </w:r>
      <w:r>
        <w:rPr>
          <w:rFonts w:ascii="Arial" w:hAnsi="Arial" w:cs="Arial" w:hint="eastAsia"/>
          <w:b/>
          <w:sz w:val="24"/>
          <w:szCs w:val="24"/>
        </w:rPr>
        <w:t xml:space="preserve">, </w:t>
      </w:r>
      <w:r>
        <w:rPr>
          <w:rFonts w:ascii="Arial" w:hAnsi="Arial" w:cs="Arial"/>
          <w:b/>
          <w:sz w:val="24"/>
          <w:szCs w:val="24"/>
        </w:rPr>
        <w:t>October 9th</w:t>
      </w:r>
      <w:r>
        <w:rPr>
          <w:rFonts w:ascii="Arial" w:hAnsi="Arial" w:cs="Arial" w:hint="eastAsia"/>
          <w:b/>
          <w:sz w:val="24"/>
          <w:szCs w:val="24"/>
        </w:rPr>
        <w:t xml:space="preserve"> – </w:t>
      </w:r>
      <w:r>
        <w:rPr>
          <w:rFonts w:ascii="Arial" w:hAnsi="Arial" w:cs="Arial"/>
          <w:b/>
          <w:sz w:val="24"/>
          <w:szCs w:val="24"/>
        </w:rPr>
        <w:t>October</w:t>
      </w:r>
      <w:r>
        <w:rPr>
          <w:rFonts w:ascii="Arial" w:hAnsi="Arial" w:cs="Arial" w:hint="eastAsia"/>
          <w:b/>
          <w:sz w:val="24"/>
          <w:szCs w:val="24"/>
        </w:rPr>
        <w:t xml:space="preserve"> </w:t>
      </w:r>
      <w:r>
        <w:rPr>
          <w:rFonts w:ascii="Arial" w:hAnsi="Arial" w:cs="Arial"/>
          <w:b/>
          <w:sz w:val="24"/>
          <w:szCs w:val="24"/>
        </w:rPr>
        <w:t>13th</w:t>
      </w:r>
      <w:r w:rsidR="00133BF3">
        <w:rPr>
          <w:rFonts w:ascii="Arial" w:hAnsi="Arial" w:cs="Arial" w:hint="eastAsia"/>
          <w:b/>
          <w:sz w:val="24"/>
          <w:szCs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19">
        <w:tc>
          <w:tcPr>
            <w:tcW w:w="9641" w:type="dxa"/>
            <w:gridSpan w:val="9"/>
            <w:tcBorders>
              <w:top w:val="single" w:sz="4" w:space="0" w:color="auto"/>
              <w:left w:val="single" w:sz="4" w:space="0" w:color="auto"/>
              <w:right w:val="single" w:sz="4" w:space="0" w:color="auto"/>
            </w:tcBorders>
          </w:tcPr>
          <w:p w:rsidR="00C40919" w:rsidRDefault="00133BF3">
            <w:pPr>
              <w:pStyle w:val="CRCoverPage"/>
              <w:spacing w:after="0"/>
              <w:jc w:val="right"/>
              <w:rPr>
                <w:i/>
              </w:rPr>
            </w:pPr>
            <w:r>
              <w:rPr>
                <w:i/>
                <w:sz w:val="14"/>
              </w:rPr>
              <w:t>CR-Form-v12.2</w:t>
            </w:r>
          </w:p>
        </w:tc>
      </w:tr>
      <w:tr w:rsidR="00C40919">
        <w:tc>
          <w:tcPr>
            <w:tcW w:w="9641" w:type="dxa"/>
            <w:gridSpan w:val="9"/>
            <w:tcBorders>
              <w:left w:val="single" w:sz="4" w:space="0" w:color="auto"/>
              <w:right w:val="single" w:sz="4" w:space="0" w:color="auto"/>
            </w:tcBorders>
          </w:tcPr>
          <w:p w:rsidR="00C40919" w:rsidRDefault="00133BF3">
            <w:pPr>
              <w:pStyle w:val="CRCoverPage"/>
              <w:spacing w:after="0"/>
              <w:jc w:val="center"/>
            </w:pPr>
            <w:r>
              <w:rPr>
                <w:b/>
                <w:sz w:val="32"/>
              </w:rPr>
              <w:t>CHANGE REQUEST</w:t>
            </w:r>
          </w:p>
        </w:tc>
      </w:tr>
      <w:tr w:rsidR="00C40919">
        <w:tc>
          <w:tcPr>
            <w:tcW w:w="9641" w:type="dxa"/>
            <w:gridSpan w:val="9"/>
            <w:tcBorders>
              <w:left w:val="single" w:sz="4" w:space="0" w:color="auto"/>
              <w:right w:val="single" w:sz="4" w:space="0" w:color="auto"/>
            </w:tcBorders>
          </w:tcPr>
          <w:p w:rsidR="00C40919" w:rsidRDefault="00C40919">
            <w:pPr>
              <w:pStyle w:val="CRCoverPage"/>
              <w:spacing w:after="0"/>
              <w:rPr>
                <w:sz w:val="8"/>
                <w:szCs w:val="8"/>
              </w:rPr>
            </w:pPr>
          </w:p>
        </w:tc>
      </w:tr>
      <w:tr w:rsidR="00C40919">
        <w:tc>
          <w:tcPr>
            <w:tcW w:w="142" w:type="dxa"/>
            <w:tcBorders>
              <w:left w:val="single" w:sz="4" w:space="0" w:color="auto"/>
            </w:tcBorders>
          </w:tcPr>
          <w:p w:rsidR="00C40919" w:rsidRDefault="00C40919">
            <w:pPr>
              <w:pStyle w:val="CRCoverPage"/>
              <w:spacing w:after="0"/>
              <w:jc w:val="right"/>
            </w:pPr>
          </w:p>
        </w:tc>
        <w:tc>
          <w:tcPr>
            <w:tcW w:w="1559" w:type="dxa"/>
            <w:shd w:val="pct30" w:color="FFFF00" w:fill="auto"/>
          </w:tcPr>
          <w:p w:rsidR="00C40919" w:rsidRDefault="00133BF3">
            <w:pPr>
              <w:pStyle w:val="CRCoverPage"/>
              <w:spacing w:after="0"/>
              <w:rPr>
                <w:rFonts w:eastAsia="SimSun"/>
                <w:b/>
                <w:sz w:val="28"/>
                <w:lang w:val="en-US" w:eastAsia="zh-CN"/>
              </w:rPr>
            </w:pPr>
            <w:r>
              <w:rPr>
                <w:rFonts w:eastAsia="MS Mincho" w:hint="eastAsia"/>
                <w:b/>
                <w:sz w:val="28"/>
                <w:szCs w:val="28"/>
                <w:lang w:val="en-US" w:eastAsia="zh-CN"/>
              </w:rPr>
              <w:t>38.108</w:t>
            </w:r>
          </w:p>
        </w:tc>
        <w:tc>
          <w:tcPr>
            <w:tcW w:w="709" w:type="dxa"/>
          </w:tcPr>
          <w:p w:rsidR="00C40919" w:rsidRDefault="00133BF3">
            <w:pPr>
              <w:pStyle w:val="CRCoverPage"/>
              <w:spacing w:after="0"/>
              <w:jc w:val="center"/>
            </w:pPr>
            <w:r>
              <w:rPr>
                <w:b/>
                <w:sz w:val="28"/>
              </w:rPr>
              <w:t>CR</w:t>
            </w:r>
          </w:p>
        </w:tc>
        <w:tc>
          <w:tcPr>
            <w:tcW w:w="1276" w:type="dxa"/>
            <w:shd w:val="pct30" w:color="FFFF00" w:fill="auto"/>
          </w:tcPr>
          <w:p w:rsidR="00C40919" w:rsidRDefault="00C40919">
            <w:pPr>
              <w:pStyle w:val="CRCoverPage"/>
              <w:spacing w:after="0"/>
              <w:rPr>
                <w:rFonts w:eastAsia="SimSun"/>
                <w:lang w:val="en-US" w:eastAsia="zh-CN"/>
              </w:rPr>
            </w:pPr>
          </w:p>
        </w:tc>
        <w:tc>
          <w:tcPr>
            <w:tcW w:w="709" w:type="dxa"/>
          </w:tcPr>
          <w:p w:rsidR="00C40919" w:rsidRDefault="00133BF3">
            <w:pPr>
              <w:pStyle w:val="CRCoverPage"/>
              <w:tabs>
                <w:tab w:val="right" w:pos="625"/>
              </w:tabs>
              <w:spacing w:after="0"/>
              <w:jc w:val="center"/>
            </w:pPr>
            <w:r>
              <w:rPr>
                <w:b/>
                <w:bCs/>
                <w:sz w:val="28"/>
              </w:rPr>
              <w:t>rev</w:t>
            </w:r>
          </w:p>
        </w:tc>
        <w:tc>
          <w:tcPr>
            <w:tcW w:w="992" w:type="dxa"/>
            <w:shd w:val="pct30" w:color="FFFF00" w:fill="auto"/>
          </w:tcPr>
          <w:p w:rsidR="00C40919" w:rsidRDefault="00C40919">
            <w:pPr>
              <w:pStyle w:val="CRCoverPage"/>
              <w:spacing w:after="0"/>
              <w:jc w:val="center"/>
              <w:rPr>
                <w:b/>
              </w:rPr>
            </w:pPr>
          </w:p>
        </w:tc>
        <w:tc>
          <w:tcPr>
            <w:tcW w:w="2410" w:type="dxa"/>
          </w:tcPr>
          <w:p w:rsidR="00C40919" w:rsidRDefault="00133BF3">
            <w:pPr>
              <w:pStyle w:val="CRCoverPage"/>
              <w:tabs>
                <w:tab w:val="right" w:pos="1825"/>
              </w:tabs>
              <w:spacing w:after="0"/>
              <w:jc w:val="center"/>
            </w:pPr>
            <w:r>
              <w:rPr>
                <w:b/>
                <w:sz w:val="28"/>
                <w:szCs w:val="28"/>
              </w:rPr>
              <w:t>Current version:</w:t>
            </w:r>
          </w:p>
        </w:tc>
        <w:tc>
          <w:tcPr>
            <w:tcW w:w="1701" w:type="dxa"/>
            <w:shd w:val="pct30" w:color="FFFF00" w:fill="auto"/>
          </w:tcPr>
          <w:p w:rsidR="00C40919" w:rsidRDefault="00100BFE">
            <w:pPr>
              <w:pStyle w:val="CRCoverPage"/>
              <w:spacing w:after="0"/>
              <w:jc w:val="center"/>
              <w:rPr>
                <w:rFonts w:eastAsia="SimSun"/>
                <w:sz w:val="28"/>
                <w:lang w:val="en-US" w:eastAsia="zh-CN"/>
              </w:rPr>
            </w:pPr>
            <w:r>
              <w:rPr>
                <w:rFonts w:eastAsia="MS Mincho"/>
                <w:b/>
                <w:sz w:val="28"/>
                <w:szCs w:val="28"/>
                <w:lang w:val="en-US" w:eastAsia="zh-CN"/>
              </w:rPr>
              <w:t>18</w:t>
            </w:r>
            <w:r w:rsidR="00133BF3">
              <w:rPr>
                <w:rFonts w:eastAsia="MS Mincho"/>
                <w:b/>
                <w:sz w:val="28"/>
                <w:szCs w:val="28"/>
                <w:lang w:val="en-US" w:eastAsia="zh-CN"/>
              </w:rPr>
              <w:t>.</w:t>
            </w:r>
            <w:r>
              <w:rPr>
                <w:rFonts w:eastAsia="MS Mincho"/>
                <w:b/>
                <w:sz w:val="28"/>
                <w:szCs w:val="28"/>
                <w:lang w:val="en-US" w:eastAsia="zh-CN"/>
              </w:rPr>
              <w:t>0</w:t>
            </w:r>
            <w:r w:rsidR="00133BF3">
              <w:rPr>
                <w:rFonts w:eastAsia="MS Mincho"/>
                <w:b/>
                <w:sz w:val="28"/>
                <w:szCs w:val="28"/>
                <w:lang w:val="en-US" w:eastAsia="zh-CN"/>
              </w:rPr>
              <w:t>.0</w:t>
            </w:r>
          </w:p>
        </w:tc>
        <w:tc>
          <w:tcPr>
            <w:tcW w:w="143" w:type="dxa"/>
            <w:tcBorders>
              <w:right w:val="single" w:sz="4" w:space="0" w:color="auto"/>
            </w:tcBorders>
          </w:tcPr>
          <w:p w:rsidR="00C40919" w:rsidRDefault="00C40919">
            <w:pPr>
              <w:pStyle w:val="CRCoverPage"/>
              <w:spacing w:after="0"/>
            </w:pPr>
          </w:p>
        </w:tc>
      </w:tr>
      <w:tr w:rsidR="00C40919">
        <w:tc>
          <w:tcPr>
            <w:tcW w:w="9641" w:type="dxa"/>
            <w:gridSpan w:val="9"/>
            <w:tcBorders>
              <w:left w:val="single" w:sz="4" w:space="0" w:color="auto"/>
              <w:right w:val="single" w:sz="4" w:space="0" w:color="auto"/>
            </w:tcBorders>
          </w:tcPr>
          <w:p w:rsidR="00C40919" w:rsidRDefault="00C40919">
            <w:pPr>
              <w:pStyle w:val="CRCoverPage"/>
              <w:spacing w:after="0"/>
            </w:pPr>
          </w:p>
        </w:tc>
      </w:tr>
      <w:tr w:rsidR="00C40919">
        <w:tc>
          <w:tcPr>
            <w:tcW w:w="9641" w:type="dxa"/>
            <w:gridSpan w:val="9"/>
            <w:tcBorders>
              <w:top w:val="single" w:sz="4" w:space="0" w:color="auto"/>
            </w:tcBorders>
          </w:tcPr>
          <w:p w:rsidR="00C40919" w:rsidRDefault="00133BF3">
            <w:pPr>
              <w:pStyle w:val="CRCoverPage"/>
              <w:spacing w:after="0"/>
              <w:jc w:val="center"/>
              <w:rPr>
                <w:rFonts w:cs="Arial"/>
                <w:i/>
              </w:rPr>
            </w:pPr>
            <w:r>
              <w:rPr>
                <w:rFonts w:cs="Arial"/>
                <w:i/>
              </w:rPr>
              <w:t xml:space="preserve">For </w:t>
            </w:r>
            <w:hyperlink r:id="rId9" w:anchor="_blank" w:history="1">
              <w:r>
                <w:rPr>
                  <w:rStyle w:val="Lienhypertexte"/>
                  <w:rFonts w:cs="Arial"/>
                  <w:b/>
                  <w:i/>
                  <w:color w:val="FF0000"/>
                </w:rPr>
                <w:t>HE</w:t>
              </w:r>
              <w:bookmarkStart w:id="1" w:name="_Hlt497126619"/>
              <w:r>
                <w:rPr>
                  <w:rStyle w:val="Lienhypertexte"/>
                  <w:rFonts w:cs="Arial"/>
                  <w:b/>
                  <w:i/>
                  <w:color w:val="FF0000"/>
                </w:rPr>
                <w:t>L</w:t>
              </w:r>
              <w:bookmarkEnd w:id="1"/>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w:t>
            </w:r>
            <w:proofErr w:type="gramStart"/>
            <w:r>
              <w:rPr>
                <w:rFonts w:cs="Arial"/>
                <w:i/>
              </w:rPr>
              <w:t>can be found</w:t>
            </w:r>
            <w:proofErr w:type="gramEnd"/>
            <w:r>
              <w:rPr>
                <w:rFonts w:cs="Arial"/>
                <w:i/>
              </w:rPr>
              <w:t xml:space="preserve"> at </w:t>
            </w:r>
            <w:r>
              <w:rPr>
                <w:rFonts w:cs="Arial"/>
                <w:i/>
              </w:rPr>
              <w:br/>
            </w:r>
            <w:hyperlink r:id="rId10" w:history="1">
              <w:r>
                <w:rPr>
                  <w:rStyle w:val="Lienhypertexte"/>
                  <w:rFonts w:cs="Arial"/>
                  <w:i/>
                </w:rPr>
                <w:t>http://www.3gpp.org/Change-Requests</w:t>
              </w:r>
            </w:hyperlink>
            <w:r>
              <w:rPr>
                <w:rFonts w:cs="Arial"/>
                <w:i/>
              </w:rPr>
              <w:t>.</w:t>
            </w:r>
          </w:p>
        </w:tc>
      </w:tr>
      <w:tr w:rsidR="00C40919">
        <w:tc>
          <w:tcPr>
            <w:tcW w:w="9641" w:type="dxa"/>
            <w:gridSpan w:val="9"/>
          </w:tcPr>
          <w:p w:rsidR="00C40919" w:rsidRDefault="00C40919">
            <w:pPr>
              <w:pStyle w:val="CRCoverPage"/>
              <w:spacing w:after="0"/>
              <w:rPr>
                <w:sz w:val="8"/>
                <w:szCs w:val="8"/>
              </w:rPr>
            </w:pPr>
          </w:p>
        </w:tc>
      </w:tr>
    </w:tbl>
    <w:p w:rsidR="00C40919" w:rsidRDefault="00C4091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19">
        <w:tc>
          <w:tcPr>
            <w:tcW w:w="2835" w:type="dxa"/>
          </w:tcPr>
          <w:p w:rsidR="00C40919" w:rsidRDefault="00133BF3">
            <w:pPr>
              <w:pStyle w:val="CRCoverPage"/>
              <w:tabs>
                <w:tab w:val="right" w:pos="2751"/>
              </w:tabs>
              <w:spacing w:after="0"/>
              <w:rPr>
                <w:b/>
                <w:i/>
              </w:rPr>
            </w:pPr>
            <w:r>
              <w:rPr>
                <w:b/>
                <w:i/>
              </w:rPr>
              <w:t>Proposed change affects:</w:t>
            </w:r>
          </w:p>
        </w:tc>
        <w:tc>
          <w:tcPr>
            <w:tcW w:w="1418" w:type="dxa"/>
          </w:tcPr>
          <w:p w:rsidR="00C40919" w:rsidRDefault="00133B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0919" w:rsidRDefault="00C40919">
            <w:pPr>
              <w:pStyle w:val="CRCoverPage"/>
              <w:spacing w:after="0"/>
              <w:jc w:val="center"/>
              <w:rPr>
                <w:b/>
                <w:caps/>
              </w:rPr>
            </w:pPr>
          </w:p>
        </w:tc>
        <w:tc>
          <w:tcPr>
            <w:tcW w:w="709" w:type="dxa"/>
            <w:tcBorders>
              <w:left w:val="single" w:sz="4" w:space="0" w:color="auto"/>
            </w:tcBorders>
          </w:tcPr>
          <w:p w:rsidR="00C40919" w:rsidRDefault="00133B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0919" w:rsidRDefault="00C40919">
            <w:pPr>
              <w:pStyle w:val="CRCoverPage"/>
              <w:spacing w:after="0"/>
              <w:jc w:val="center"/>
              <w:rPr>
                <w:rFonts w:eastAsia="SimSun"/>
                <w:b/>
                <w:caps/>
                <w:lang w:val="en-US" w:eastAsia="zh-CN"/>
              </w:rPr>
            </w:pPr>
          </w:p>
        </w:tc>
        <w:tc>
          <w:tcPr>
            <w:tcW w:w="2126" w:type="dxa"/>
          </w:tcPr>
          <w:p w:rsidR="00C40919" w:rsidRDefault="00133B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0919" w:rsidRDefault="00133BF3">
            <w:pPr>
              <w:pStyle w:val="CRCoverPage"/>
              <w:spacing w:after="0"/>
              <w:jc w:val="center"/>
              <w:rPr>
                <w:b/>
                <w:caps/>
              </w:rPr>
            </w:pPr>
            <w:r>
              <w:rPr>
                <w:rFonts w:eastAsia="SimSun" w:hint="eastAsia"/>
                <w:b/>
                <w:caps/>
                <w:lang w:val="en-US" w:eastAsia="zh-CN"/>
              </w:rPr>
              <w:t>X</w:t>
            </w:r>
          </w:p>
        </w:tc>
        <w:tc>
          <w:tcPr>
            <w:tcW w:w="1418" w:type="dxa"/>
            <w:tcBorders>
              <w:left w:val="nil"/>
            </w:tcBorders>
          </w:tcPr>
          <w:p w:rsidR="00C40919" w:rsidRDefault="00133B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0919" w:rsidRDefault="00C40919">
            <w:pPr>
              <w:pStyle w:val="CRCoverPage"/>
              <w:spacing w:after="0"/>
              <w:jc w:val="center"/>
              <w:rPr>
                <w:b/>
                <w:bCs/>
                <w:caps/>
              </w:rPr>
            </w:pPr>
          </w:p>
        </w:tc>
      </w:tr>
    </w:tbl>
    <w:p w:rsidR="00C40919" w:rsidRDefault="00C4091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19">
        <w:tc>
          <w:tcPr>
            <w:tcW w:w="9640" w:type="dxa"/>
            <w:gridSpan w:val="11"/>
          </w:tcPr>
          <w:p w:rsidR="00C40919" w:rsidRDefault="00C40919">
            <w:pPr>
              <w:pStyle w:val="CRCoverPage"/>
              <w:spacing w:after="0"/>
              <w:rPr>
                <w:sz w:val="8"/>
                <w:szCs w:val="8"/>
              </w:rPr>
            </w:pPr>
          </w:p>
        </w:tc>
      </w:tr>
      <w:tr w:rsidR="00C40919">
        <w:tc>
          <w:tcPr>
            <w:tcW w:w="1843" w:type="dxa"/>
            <w:tcBorders>
              <w:top w:val="single" w:sz="4" w:space="0" w:color="auto"/>
              <w:left w:val="single" w:sz="4" w:space="0" w:color="auto"/>
            </w:tcBorders>
          </w:tcPr>
          <w:p w:rsidR="00C40919" w:rsidRDefault="00133B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40919" w:rsidRDefault="00133BF3" w:rsidP="00100BFE">
            <w:pPr>
              <w:pStyle w:val="CRCoverPage"/>
              <w:spacing w:after="0"/>
              <w:ind w:left="100"/>
            </w:pPr>
            <w:r>
              <w:rPr>
                <w:rFonts w:eastAsia="SimSun" w:hint="eastAsia"/>
                <w:lang w:val="en-US" w:eastAsia="zh-CN"/>
              </w:rPr>
              <w:t>Draft CR on TS</w:t>
            </w:r>
            <w:r w:rsidR="00100BFE">
              <w:rPr>
                <w:rFonts w:eastAsia="SimSun"/>
                <w:lang w:val="en-US" w:eastAsia="zh-CN"/>
              </w:rPr>
              <w:t xml:space="preserve"> </w:t>
            </w:r>
            <w:r w:rsidR="00100BFE">
              <w:rPr>
                <w:rFonts w:eastAsia="SimSun" w:hint="eastAsia"/>
                <w:lang w:val="en-US" w:eastAsia="zh-CN"/>
              </w:rPr>
              <w:t xml:space="preserve">38.108 for </w:t>
            </w:r>
            <w:r w:rsidR="00100BFE">
              <w:rPr>
                <w:rFonts w:eastAsia="SimSun"/>
                <w:lang w:val="en-US" w:eastAsia="zh-CN"/>
              </w:rPr>
              <w:t xml:space="preserve">Clause 5 - </w:t>
            </w:r>
            <w:r w:rsidR="00100BFE" w:rsidRPr="00100BFE">
              <w:rPr>
                <w:rFonts w:eastAsia="SimSun"/>
                <w:lang w:val="en-US" w:eastAsia="zh-CN"/>
              </w:rPr>
              <w:t>Operating bands and channel arrangement</w:t>
            </w:r>
          </w:p>
        </w:tc>
      </w:tr>
      <w:tr w:rsidR="00C40919">
        <w:tc>
          <w:tcPr>
            <w:tcW w:w="1843" w:type="dxa"/>
            <w:tcBorders>
              <w:left w:val="single" w:sz="4" w:space="0" w:color="auto"/>
            </w:tcBorders>
          </w:tcPr>
          <w:p w:rsidR="00C40919" w:rsidRDefault="00C40919">
            <w:pPr>
              <w:pStyle w:val="CRCoverPage"/>
              <w:spacing w:after="0"/>
              <w:rPr>
                <w:b/>
                <w:i/>
                <w:sz w:val="8"/>
                <w:szCs w:val="8"/>
              </w:rPr>
            </w:pPr>
          </w:p>
        </w:tc>
        <w:tc>
          <w:tcPr>
            <w:tcW w:w="7797" w:type="dxa"/>
            <w:gridSpan w:val="10"/>
            <w:tcBorders>
              <w:right w:val="single" w:sz="4" w:space="0" w:color="auto"/>
            </w:tcBorders>
          </w:tcPr>
          <w:p w:rsidR="00C40919" w:rsidRDefault="00C40919">
            <w:pPr>
              <w:pStyle w:val="CRCoverPage"/>
              <w:spacing w:after="0"/>
              <w:rPr>
                <w:sz w:val="8"/>
                <w:szCs w:val="8"/>
              </w:rPr>
            </w:pPr>
          </w:p>
        </w:tc>
      </w:tr>
      <w:tr w:rsidR="00C40919">
        <w:tc>
          <w:tcPr>
            <w:tcW w:w="1843" w:type="dxa"/>
            <w:tcBorders>
              <w:left w:val="single" w:sz="4" w:space="0" w:color="auto"/>
            </w:tcBorders>
          </w:tcPr>
          <w:p w:rsidR="00C40919" w:rsidRDefault="00133B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40919" w:rsidRDefault="00100BFE">
            <w:pPr>
              <w:pStyle w:val="CRCoverPage"/>
              <w:spacing w:after="0"/>
              <w:ind w:left="100"/>
              <w:rPr>
                <w:rFonts w:eastAsia="SimSun"/>
                <w:lang w:val="en-US" w:eastAsia="zh-CN"/>
              </w:rPr>
            </w:pPr>
            <w:r>
              <w:rPr>
                <w:rFonts w:eastAsia="SimSun"/>
                <w:lang w:val="en-US" w:eastAsia="zh-CN"/>
              </w:rPr>
              <w:t>THALES</w:t>
            </w:r>
          </w:p>
        </w:tc>
      </w:tr>
      <w:tr w:rsidR="00C40919">
        <w:tc>
          <w:tcPr>
            <w:tcW w:w="1843" w:type="dxa"/>
            <w:tcBorders>
              <w:left w:val="single" w:sz="4" w:space="0" w:color="auto"/>
            </w:tcBorders>
          </w:tcPr>
          <w:p w:rsidR="00C40919" w:rsidRDefault="00133B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40919" w:rsidRDefault="00133BF3">
            <w:pPr>
              <w:pStyle w:val="CRCoverPage"/>
              <w:spacing w:after="0"/>
              <w:ind w:left="100"/>
              <w:rPr>
                <w:rFonts w:eastAsia="SimSun"/>
                <w:lang w:val="en-US" w:eastAsia="zh-CN"/>
              </w:rPr>
            </w:pPr>
            <w:r>
              <w:rPr>
                <w:rFonts w:eastAsia="SimSun" w:hint="eastAsia"/>
                <w:lang w:val="en-US" w:eastAsia="zh-CN"/>
              </w:rPr>
              <w:t>R4</w:t>
            </w:r>
          </w:p>
        </w:tc>
      </w:tr>
      <w:tr w:rsidR="00C40919">
        <w:tc>
          <w:tcPr>
            <w:tcW w:w="1843" w:type="dxa"/>
            <w:tcBorders>
              <w:left w:val="single" w:sz="4" w:space="0" w:color="auto"/>
            </w:tcBorders>
          </w:tcPr>
          <w:p w:rsidR="00C40919" w:rsidRDefault="00C40919">
            <w:pPr>
              <w:pStyle w:val="CRCoverPage"/>
              <w:spacing w:after="0"/>
              <w:rPr>
                <w:b/>
                <w:i/>
                <w:sz w:val="8"/>
                <w:szCs w:val="8"/>
              </w:rPr>
            </w:pPr>
          </w:p>
        </w:tc>
        <w:tc>
          <w:tcPr>
            <w:tcW w:w="7797" w:type="dxa"/>
            <w:gridSpan w:val="10"/>
            <w:tcBorders>
              <w:right w:val="single" w:sz="4" w:space="0" w:color="auto"/>
            </w:tcBorders>
          </w:tcPr>
          <w:p w:rsidR="00C40919" w:rsidRDefault="00C40919">
            <w:pPr>
              <w:pStyle w:val="CRCoverPage"/>
              <w:spacing w:after="0"/>
              <w:rPr>
                <w:sz w:val="8"/>
                <w:szCs w:val="8"/>
              </w:rPr>
            </w:pPr>
          </w:p>
        </w:tc>
      </w:tr>
      <w:tr w:rsidR="00C40919">
        <w:tc>
          <w:tcPr>
            <w:tcW w:w="1843" w:type="dxa"/>
            <w:tcBorders>
              <w:left w:val="single" w:sz="4" w:space="0" w:color="auto"/>
            </w:tcBorders>
          </w:tcPr>
          <w:p w:rsidR="00C40919" w:rsidRDefault="00133BF3">
            <w:pPr>
              <w:pStyle w:val="CRCoverPage"/>
              <w:tabs>
                <w:tab w:val="right" w:pos="1759"/>
              </w:tabs>
              <w:spacing w:after="0"/>
              <w:rPr>
                <w:b/>
                <w:i/>
              </w:rPr>
            </w:pPr>
            <w:r>
              <w:rPr>
                <w:b/>
                <w:i/>
              </w:rPr>
              <w:t>Work item code:</w:t>
            </w:r>
          </w:p>
        </w:tc>
        <w:tc>
          <w:tcPr>
            <w:tcW w:w="3686" w:type="dxa"/>
            <w:gridSpan w:val="5"/>
            <w:shd w:val="pct30" w:color="FFFF00" w:fill="auto"/>
          </w:tcPr>
          <w:p w:rsidR="00A62487" w:rsidRPr="00A62487" w:rsidRDefault="00A62487" w:rsidP="00A62487">
            <w:pPr>
              <w:pStyle w:val="CRCoverPage"/>
              <w:spacing w:after="0"/>
              <w:ind w:left="100"/>
              <w:rPr>
                <w:rFonts w:eastAsiaTheme="minorEastAsia" w:cs="Arial"/>
                <w:sz w:val="18"/>
                <w:szCs w:val="18"/>
                <w:lang w:val="fr-FR"/>
              </w:rPr>
            </w:pPr>
            <w:proofErr w:type="spellStart"/>
            <w:r w:rsidRPr="00A62487">
              <w:rPr>
                <w:lang w:val="fr-FR"/>
              </w:rPr>
              <w:t>NR_NTN_enh-Core</w:t>
            </w:r>
            <w:proofErr w:type="spellEnd"/>
          </w:p>
        </w:tc>
        <w:tc>
          <w:tcPr>
            <w:tcW w:w="567" w:type="dxa"/>
            <w:tcBorders>
              <w:left w:val="nil"/>
            </w:tcBorders>
          </w:tcPr>
          <w:p w:rsidR="00C40919" w:rsidRPr="00100BFE" w:rsidRDefault="00C40919">
            <w:pPr>
              <w:pStyle w:val="CRCoverPage"/>
              <w:spacing w:after="0"/>
              <w:ind w:right="100"/>
              <w:rPr>
                <w:lang w:val="fr-FR"/>
              </w:rPr>
            </w:pPr>
          </w:p>
        </w:tc>
        <w:tc>
          <w:tcPr>
            <w:tcW w:w="1417" w:type="dxa"/>
            <w:gridSpan w:val="3"/>
            <w:tcBorders>
              <w:left w:val="nil"/>
            </w:tcBorders>
          </w:tcPr>
          <w:p w:rsidR="00C40919" w:rsidRDefault="00133BF3">
            <w:pPr>
              <w:pStyle w:val="CRCoverPage"/>
              <w:spacing w:after="0"/>
              <w:jc w:val="right"/>
            </w:pPr>
            <w:r>
              <w:rPr>
                <w:b/>
                <w:i/>
              </w:rPr>
              <w:t>Date:</w:t>
            </w:r>
          </w:p>
        </w:tc>
        <w:tc>
          <w:tcPr>
            <w:tcW w:w="2127" w:type="dxa"/>
            <w:tcBorders>
              <w:right w:val="single" w:sz="4" w:space="0" w:color="auto"/>
            </w:tcBorders>
            <w:shd w:val="pct30" w:color="FFFF00" w:fill="auto"/>
          </w:tcPr>
          <w:p w:rsidR="00C40919" w:rsidRDefault="00100BFE">
            <w:pPr>
              <w:pStyle w:val="CRCoverPage"/>
              <w:spacing w:after="0"/>
              <w:ind w:left="100"/>
              <w:rPr>
                <w:rFonts w:eastAsia="SimSun"/>
                <w:lang w:val="en-US" w:eastAsia="zh-CN"/>
              </w:rPr>
            </w:pPr>
            <w:r>
              <w:rPr>
                <w:rFonts w:eastAsia="SimSun" w:hint="eastAsia"/>
                <w:lang w:val="en-US" w:eastAsia="zh-CN"/>
              </w:rPr>
              <w:t>2023-0</w:t>
            </w:r>
            <w:r>
              <w:rPr>
                <w:rFonts w:eastAsia="SimSun"/>
                <w:lang w:val="en-US" w:eastAsia="zh-CN"/>
              </w:rPr>
              <w:t>9</w:t>
            </w:r>
            <w:r>
              <w:rPr>
                <w:rFonts w:eastAsia="SimSun" w:hint="eastAsia"/>
                <w:lang w:val="en-US" w:eastAsia="zh-CN"/>
              </w:rPr>
              <w:t>-</w:t>
            </w:r>
            <w:r>
              <w:rPr>
                <w:rFonts w:eastAsia="SimSun"/>
                <w:lang w:val="en-US" w:eastAsia="zh-CN"/>
              </w:rPr>
              <w:t>27</w:t>
            </w:r>
          </w:p>
        </w:tc>
      </w:tr>
      <w:tr w:rsidR="00C40919">
        <w:tc>
          <w:tcPr>
            <w:tcW w:w="1843" w:type="dxa"/>
            <w:tcBorders>
              <w:left w:val="single" w:sz="4" w:space="0" w:color="auto"/>
            </w:tcBorders>
          </w:tcPr>
          <w:p w:rsidR="00C40919" w:rsidRDefault="00C40919">
            <w:pPr>
              <w:pStyle w:val="CRCoverPage"/>
              <w:spacing w:after="0"/>
              <w:rPr>
                <w:b/>
                <w:i/>
                <w:sz w:val="8"/>
                <w:szCs w:val="8"/>
              </w:rPr>
            </w:pPr>
          </w:p>
        </w:tc>
        <w:tc>
          <w:tcPr>
            <w:tcW w:w="1986" w:type="dxa"/>
            <w:gridSpan w:val="4"/>
          </w:tcPr>
          <w:p w:rsidR="00C40919" w:rsidRDefault="00C40919">
            <w:pPr>
              <w:pStyle w:val="CRCoverPage"/>
              <w:spacing w:after="0"/>
              <w:rPr>
                <w:sz w:val="8"/>
                <w:szCs w:val="8"/>
              </w:rPr>
            </w:pPr>
          </w:p>
        </w:tc>
        <w:tc>
          <w:tcPr>
            <w:tcW w:w="2267" w:type="dxa"/>
            <w:gridSpan w:val="2"/>
          </w:tcPr>
          <w:p w:rsidR="00C40919" w:rsidRDefault="00C40919">
            <w:pPr>
              <w:pStyle w:val="CRCoverPage"/>
              <w:spacing w:after="0"/>
              <w:rPr>
                <w:sz w:val="8"/>
                <w:szCs w:val="8"/>
              </w:rPr>
            </w:pPr>
          </w:p>
        </w:tc>
        <w:tc>
          <w:tcPr>
            <w:tcW w:w="1417" w:type="dxa"/>
            <w:gridSpan w:val="3"/>
          </w:tcPr>
          <w:p w:rsidR="00C40919" w:rsidRDefault="00C40919">
            <w:pPr>
              <w:pStyle w:val="CRCoverPage"/>
              <w:spacing w:after="0"/>
              <w:rPr>
                <w:sz w:val="8"/>
                <w:szCs w:val="8"/>
              </w:rPr>
            </w:pPr>
          </w:p>
        </w:tc>
        <w:tc>
          <w:tcPr>
            <w:tcW w:w="2127" w:type="dxa"/>
            <w:tcBorders>
              <w:right w:val="single" w:sz="4" w:space="0" w:color="auto"/>
            </w:tcBorders>
          </w:tcPr>
          <w:p w:rsidR="00C40919" w:rsidRDefault="00C40919">
            <w:pPr>
              <w:pStyle w:val="CRCoverPage"/>
              <w:spacing w:after="0"/>
              <w:rPr>
                <w:sz w:val="8"/>
                <w:szCs w:val="8"/>
              </w:rPr>
            </w:pPr>
          </w:p>
        </w:tc>
      </w:tr>
      <w:tr w:rsidR="00C40919">
        <w:trPr>
          <w:cantSplit/>
        </w:trPr>
        <w:tc>
          <w:tcPr>
            <w:tcW w:w="1843" w:type="dxa"/>
            <w:tcBorders>
              <w:left w:val="single" w:sz="4" w:space="0" w:color="auto"/>
            </w:tcBorders>
          </w:tcPr>
          <w:p w:rsidR="00C40919" w:rsidRDefault="00133BF3">
            <w:pPr>
              <w:pStyle w:val="CRCoverPage"/>
              <w:tabs>
                <w:tab w:val="right" w:pos="1759"/>
              </w:tabs>
              <w:spacing w:after="0"/>
              <w:rPr>
                <w:b/>
                <w:i/>
              </w:rPr>
            </w:pPr>
            <w:r>
              <w:rPr>
                <w:b/>
                <w:i/>
              </w:rPr>
              <w:t>Category:</w:t>
            </w:r>
          </w:p>
        </w:tc>
        <w:tc>
          <w:tcPr>
            <w:tcW w:w="851" w:type="dxa"/>
            <w:shd w:val="pct30" w:color="FFFF00" w:fill="auto"/>
          </w:tcPr>
          <w:p w:rsidR="00C40919" w:rsidRDefault="00133BF3">
            <w:pPr>
              <w:pStyle w:val="CRCoverPage"/>
              <w:spacing w:after="0"/>
              <w:ind w:left="100" w:right="-609"/>
              <w:rPr>
                <w:rFonts w:eastAsia="SimSun"/>
                <w:b/>
                <w:lang w:val="en-US" w:eastAsia="zh-CN"/>
              </w:rPr>
            </w:pPr>
            <w:r>
              <w:rPr>
                <w:rFonts w:eastAsia="SimSun" w:hint="eastAsia"/>
                <w:lang w:val="en-US" w:eastAsia="zh-CN"/>
              </w:rPr>
              <w:t>B</w:t>
            </w:r>
          </w:p>
        </w:tc>
        <w:tc>
          <w:tcPr>
            <w:tcW w:w="3402" w:type="dxa"/>
            <w:gridSpan w:val="5"/>
            <w:tcBorders>
              <w:left w:val="nil"/>
            </w:tcBorders>
          </w:tcPr>
          <w:p w:rsidR="00C40919" w:rsidRDefault="00C40919">
            <w:pPr>
              <w:pStyle w:val="CRCoverPage"/>
              <w:spacing w:after="0"/>
              <w:rPr>
                <w:lang w:val="en-US"/>
              </w:rPr>
            </w:pPr>
          </w:p>
        </w:tc>
        <w:tc>
          <w:tcPr>
            <w:tcW w:w="1417" w:type="dxa"/>
            <w:gridSpan w:val="3"/>
            <w:tcBorders>
              <w:left w:val="nil"/>
            </w:tcBorders>
          </w:tcPr>
          <w:p w:rsidR="00C40919" w:rsidRDefault="00133BF3">
            <w:pPr>
              <w:pStyle w:val="CRCoverPage"/>
              <w:spacing w:after="0"/>
              <w:jc w:val="right"/>
              <w:rPr>
                <w:b/>
                <w:i/>
              </w:rPr>
            </w:pPr>
            <w:r>
              <w:rPr>
                <w:b/>
                <w:i/>
              </w:rPr>
              <w:t>Release:</w:t>
            </w:r>
          </w:p>
        </w:tc>
        <w:tc>
          <w:tcPr>
            <w:tcW w:w="2127" w:type="dxa"/>
            <w:tcBorders>
              <w:right w:val="single" w:sz="4" w:space="0" w:color="auto"/>
            </w:tcBorders>
            <w:shd w:val="pct30" w:color="FFFF00" w:fill="auto"/>
          </w:tcPr>
          <w:p w:rsidR="00C40919" w:rsidRDefault="00133BF3">
            <w:pPr>
              <w:pStyle w:val="CRCoverPage"/>
              <w:spacing w:after="0"/>
              <w:ind w:left="100"/>
              <w:rPr>
                <w:rFonts w:eastAsia="SimSun"/>
                <w:lang w:val="en-US" w:eastAsia="zh-CN"/>
              </w:rPr>
            </w:pPr>
            <w:r>
              <w:rPr>
                <w:rFonts w:eastAsia="SimSun" w:hint="eastAsia"/>
                <w:lang w:val="en-US" w:eastAsia="zh-CN"/>
              </w:rPr>
              <w:t>Rel-18</w:t>
            </w:r>
          </w:p>
        </w:tc>
      </w:tr>
      <w:tr w:rsidR="00C40919">
        <w:tc>
          <w:tcPr>
            <w:tcW w:w="1843" w:type="dxa"/>
            <w:tcBorders>
              <w:left w:val="single" w:sz="4" w:space="0" w:color="auto"/>
              <w:bottom w:val="single" w:sz="4" w:space="0" w:color="auto"/>
            </w:tcBorders>
          </w:tcPr>
          <w:p w:rsidR="00C40919" w:rsidRDefault="00C40919">
            <w:pPr>
              <w:pStyle w:val="CRCoverPage"/>
              <w:spacing w:after="0"/>
              <w:rPr>
                <w:b/>
                <w:i/>
              </w:rPr>
            </w:pPr>
          </w:p>
        </w:tc>
        <w:tc>
          <w:tcPr>
            <w:tcW w:w="4677" w:type="dxa"/>
            <w:gridSpan w:val="8"/>
            <w:tcBorders>
              <w:bottom w:val="single" w:sz="4" w:space="0" w:color="auto"/>
            </w:tcBorders>
          </w:tcPr>
          <w:p w:rsidR="00C40919" w:rsidRDefault="00133B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40919" w:rsidRDefault="00133BF3">
            <w:pPr>
              <w:pStyle w:val="CRCoverPage"/>
            </w:pPr>
            <w:r>
              <w:rPr>
                <w:sz w:val="18"/>
              </w:rPr>
              <w:t xml:space="preserve">Detailed explanations of the above categories </w:t>
            </w:r>
            <w:proofErr w:type="gramStart"/>
            <w:r>
              <w:rPr>
                <w:sz w:val="18"/>
              </w:rPr>
              <w:t>can</w:t>
            </w:r>
            <w:r>
              <w:rPr>
                <w:sz w:val="18"/>
              </w:rPr>
              <w:br/>
              <w:t>be found</w:t>
            </w:r>
            <w:proofErr w:type="gramEnd"/>
            <w:r>
              <w:rPr>
                <w:sz w:val="18"/>
              </w:rPr>
              <w:t xml:space="preserve"> in 3GPP </w:t>
            </w:r>
            <w:hyperlink r:id="rId11"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rsidR="00C40919" w:rsidRDefault="00133BF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19">
        <w:tc>
          <w:tcPr>
            <w:tcW w:w="1843" w:type="dxa"/>
          </w:tcPr>
          <w:p w:rsidR="00C40919" w:rsidRDefault="00C40919">
            <w:pPr>
              <w:pStyle w:val="CRCoverPage"/>
              <w:spacing w:after="0"/>
              <w:rPr>
                <w:b/>
                <w:i/>
                <w:sz w:val="8"/>
                <w:szCs w:val="8"/>
              </w:rPr>
            </w:pPr>
          </w:p>
        </w:tc>
        <w:tc>
          <w:tcPr>
            <w:tcW w:w="7797" w:type="dxa"/>
            <w:gridSpan w:val="10"/>
          </w:tcPr>
          <w:p w:rsidR="00C40919" w:rsidRDefault="00C40919">
            <w:pPr>
              <w:pStyle w:val="CRCoverPage"/>
              <w:spacing w:after="0"/>
              <w:rPr>
                <w:sz w:val="8"/>
                <w:szCs w:val="8"/>
              </w:rPr>
            </w:pPr>
          </w:p>
        </w:tc>
      </w:tr>
      <w:tr w:rsidR="00C40919">
        <w:tc>
          <w:tcPr>
            <w:tcW w:w="2694" w:type="dxa"/>
            <w:gridSpan w:val="2"/>
            <w:tcBorders>
              <w:top w:val="single" w:sz="4" w:space="0" w:color="auto"/>
              <w:left w:val="single" w:sz="4" w:space="0" w:color="auto"/>
            </w:tcBorders>
          </w:tcPr>
          <w:p w:rsidR="00C40919" w:rsidRDefault="00133B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40919" w:rsidRDefault="00100BFE">
            <w:pPr>
              <w:pStyle w:val="CRCoverPage"/>
              <w:spacing w:after="0"/>
              <w:rPr>
                <w:rFonts w:eastAsia="SimSun"/>
                <w:lang w:val="en-US" w:eastAsia="zh-CN"/>
              </w:rPr>
            </w:pPr>
            <w:r>
              <w:rPr>
                <w:rFonts w:eastAsia="SimSun"/>
                <w:lang w:val="en-US" w:eastAsia="zh-CN"/>
              </w:rPr>
              <w:t>Introduce Rel-18 CBW and operating bands for above 10 GHz WI</w:t>
            </w:r>
          </w:p>
        </w:tc>
      </w:tr>
      <w:tr w:rsidR="00C40919">
        <w:tc>
          <w:tcPr>
            <w:tcW w:w="2694" w:type="dxa"/>
            <w:gridSpan w:val="2"/>
            <w:tcBorders>
              <w:left w:val="single" w:sz="4" w:space="0" w:color="auto"/>
            </w:tcBorders>
          </w:tcPr>
          <w:p w:rsidR="00C40919" w:rsidRDefault="00C40919">
            <w:pPr>
              <w:pStyle w:val="CRCoverPage"/>
              <w:spacing w:after="0"/>
              <w:rPr>
                <w:b/>
                <w:i/>
                <w:sz w:val="8"/>
                <w:szCs w:val="8"/>
              </w:rPr>
            </w:pPr>
          </w:p>
        </w:tc>
        <w:tc>
          <w:tcPr>
            <w:tcW w:w="6946" w:type="dxa"/>
            <w:gridSpan w:val="9"/>
            <w:tcBorders>
              <w:right w:val="single" w:sz="4" w:space="0" w:color="auto"/>
            </w:tcBorders>
          </w:tcPr>
          <w:p w:rsidR="00C40919" w:rsidRDefault="00C40919">
            <w:pPr>
              <w:pStyle w:val="CRCoverPage"/>
              <w:spacing w:after="0"/>
              <w:rPr>
                <w:sz w:val="8"/>
                <w:szCs w:val="8"/>
              </w:rPr>
            </w:pPr>
          </w:p>
        </w:tc>
      </w:tr>
      <w:tr w:rsidR="002D2A64">
        <w:tc>
          <w:tcPr>
            <w:tcW w:w="2694" w:type="dxa"/>
            <w:gridSpan w:val="2"/>
            <w:tcBorders>
              <w:left w:val="single" w:sz="4" w:space="0" w:color="auto"/>
            </w:tcBorders>
          </w:tcPr>
          <w:p w:rsidR="002D2A64" w:rsidRDefault="002D2A64" w:rsidP="002D2A6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D2A64" w:rsidRDefault="002D2A64" w:rsidP="002D2A64">
            <w:pPr>
              <w:pStyle w:val="CRCoverPage"/>
              <w:spacing w:after="0"/>
              <w:rPr>
                <w:rFonts w:eastAsia="SimSun"/>
                <w:lang w:val="en-US" w:eastAsia="zh-CN"/>
              </w:rPr>
            </w:pPr>
            <w:r>
              <w:rPr>
                <w:rFonts w:eastAsia="SimSun"/>
                <w:lang w:val="en-US" w:eastAsia="zh-CN"/>
              </w:rPr>
              <w:t>Introduce Rel-18 CBW and operating bands for above 10 GHz WI</w:t>
            </w:r>
          </w:p>
        </w:tc>
      </w:tr>
      <w:tr w:rsidR="002D2A64">
        <w:tc>
          <w:tcPr>
            <w:tcW w:w="2694" w:type="dxa"/>
            <w:gridSpan w:val="2"/>
            <w:tcBorders>
              <w:left w:val="single" w:sz="4" w:space="0" w:color="auto"/>
            </w:tcBorders>
          </w:tcPr>
          <w:p w:rsidR="002D2A64" w:rsidRDefault="002D2A64" w:rsidP="002D2A64">
            <w:pPr>
              <w:pStyle w:val="CRCoverPage"/>
              <w:spacing w:after="0"/>
              <w:rPr>
                <w:b/>
                <w:i/>
                <w:sz w:val="8"/>
                <w:szCs w:val="8"/>
              </w:rPr>
            </w:pPr>
          </w:p>
        </w:tc>
        <w:tc>
          <w:tcPr>
            <w:tcW w:w="6946" w:type="dxa"/>
            <w:gridSpan w:val="9"/>
            <w:tcBorders>
              <w:right w:val="single" w:sz="4" w:space="0" w:color="auto"/>
            </w:tcBorders>
          </w:tcPr>
          <w:p w:rsidR="002D2A64" w:rsidRDefault="002D2A64" w:rsidP="002D2A64">
            <w:pPr>
              <w:pStyle w:val="CRCoverPage"/>
              <w:spacing w:after="0"/>
              <w:rPr>
                <w:sz w:val="8"/>
                <w:szCs w:val="8"/>
              </w:rPr>
            </w:pPr>
          </w:p>
        </w:tc>
      </w:tr>
      <w:tr w:rsidR="002D2A64">
        <w:tc>
          <w:tcPr>
            <w:tcW w:w="2694" w:type="dxa"/>
            <w:gridSpan w:val="2"/>
            <w:tcBorders>
              <w:left w:val="single" w:sz="4" w:space="0" w:color="auto"/>
              <w:bottom w:val="single" w:sz="4" w:space="0" w:color="auto"/>
            </w:tcBorders>
          </w:tcPr>
          <w:p w:rsidR="002D2A64" w:rsidRDefault="002D2A64" w:rsidP="002D2A6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D2A64" w:rsidRDefault="00A62487" w:rsidP="002D2A64">
            <w:pPr>
              <w:pStyle w:val="CRCoverPage"/>
              <w:spacing w:after="0"/>
            </w:pPr>
            <w:r>
              <w:rPr>
                <w:rFonts w:eastAsia="SimSun"/>
                <w:lang w:val="en-US" w:eastAsia="zh-CN"/>
              </w:rPr>
              <w:t>No definition of NTN in above 10 GHz for</w:t>
            </w:r>
            <w:r w:rsidR="002D2A64">
              <w:rPr>
                <w:rFonts w:eastAsia="SimSun"/>
                <w:lang w:val="en-US" w:eastAsia="zh-CN"/>
              </w:rPr>
              <w:t xml:space="preserve"> Rel-18</w:t>
            </w:r>
          </w:p>
        </w:tc>
      </w:tr>
      <w:tr w:rsidR="002D2A64">
        <w:tc>
          <w:tcPr>
            <w:tcW w:w="2694" w:type="dxa"/>
            <w:gridSpan w:val="2"/>
          </w:tcPr>
          <w:p w:rsidR="002D2A64" w:rsidRDefault="002D2A64" w:rsidP="002D2A64">
            <w:pPr>
              <w:pStyle w:val="CRCoverPage"/>
              <w:spacing w:after="0"/>
              <w:rPr>
                <w:b/>
                <w:i/>
                <w:sz w:val="8"/>
                <w:szCs w:val="8"/>
              </w:rPr>
            </w:pPr>
          </w:p>
        </w:tc>
        <w:tc>
          <w:tcPr>
            <w:tcW w:w="6946" w:type="dxa"/>
            <w:gridSpan w:val="9"/>
          </w:tcPr>
          <w:p w:rsidR="002D2A64" w:rsidRDefault="002D2A64" w:rsidP="002D2A64">
            <w:pPr>
              <w:pStyle w:val="CRCoverPage"/>
              <w:spacing w:after="0"/>
              <w:rPr>
                <w:sz w:val="8"/>
                <w:szCs w:val="8"/>
              </w:rPr>
            </w:pPr>
          </w:p>
        </w:tc>
      </w:tr>
      <w:tr w:rsidR="002D2A64">
        <w:tc>
          <w:tcPr>
            <w:tcW w:w="2694" w:type="dxa"/>
            <w:gridSpan w:val="2"/>
            <w:tcBorders>
              <w:top w:val="single" w:sz="4" w:space="0" w:color="auto"/>
              <w:left w:val="single" w:sz="4" w:space="0" w:color="auto"/>
            </w:tcBorders>
          </w:tcPr>
          <w:p w:rsidR="002D2A64" w:rsidRDefault="002D2A64" w:rsidP="002D2A6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D2A64" w:rsidRDefault="002D2A64" w:rsidP="002D2A64">
            <w:pPr>
              <w:pStyle w:val="CRCoverPage"/>
              <w:spacing w:after="0"/>
              <w:rPr>
                <w:rFonts w:eastAsia="SimSun"/>
                <w:lang w:val="en-US" w:eastAsia="zh-CN"/>
              </w:rPr>
            </w:pPr>
            <w:r>
              <w:rPr>
                <w:rFonts w:eastAsia="SimSun"/>
                <w:lang w:val="en-US" w:eastAsia="zh-CN"/>
              </w:rPr>
              <w:t>Clause 5</w:t>
            </w:r>
          </w:p>
        </w:tc>
      </w:tr>
      <w:tr w:rsidR="002D2A64">
        <w:tc>
          <w:tcPr>
            <w:tcW w:w="2694" w:type="dxa"/>
            <w:gridSpan w:val="2"/>
            <w:tcBorders>
              <w:left w:val="single" w:sz="4" w:space="0" w:color="auto"/>
            </w:tcBorders>
          </w:tcPr>
          <w:p w:rsidR="002D2A64" w:rsidRDefault="002D2A64" w:rsidP="002D2A64">
            <w:pPr>
              <w:pStyle w:val="CRCoverPage"/>
              <w:spacing w:after="0"/>
              <w:rPr>
                <w:b/>
                <w:i/>
                <w:sz w:val="8"/>
                <w:szCs w:val="8"/>
              </w:rPr>
            </w:pPr>
          </w:p>
        </w:tc>
        <w:tc>
          <w:tcPr>
            <w:tcW w:w="6946" w:type="dxa"/>
            <w:gridSpan w:val="9"/>
            <w:tcBorders>
              <w:right w:val="single" w:sz="4" w:space="0" w:color="auto"/>
            </w:tcBorders>
          </w:tcPr>
          <w:p w:rsidR="002D2A64" w:rsidRDefault="002D2A64" w:rsidP="002D2A64">
            <w:pPr>
              <w:pStyle w:val="CRCoverPage"/>
              <w:spacing w:after="0"/>
              <w:rPr>
                <w:sz w:val="8"/>
                <w:szCs w:val="8"/>
              </w:rPr>
            </w:pPr>
          </w:p>
        </w:tc>
      </w:tr>
      <w:tr w:rsidR="002D2A64">
        <w:tc>
          <w:tcPr>
            <w:tcW w:w="2694" w:type="dxa"/>
            <w:gridSpan w:val="2"/>
            <w:tcBorders>
              <w:left w:val="single" w:sz="4" w:space="0" w:color="auto"/>
            </w:tcBorders>
          </w:tcPr>
          <w:p w:rsidR="002D2A64" w:rsidRDefault="002D2A64" w:rsidP="002D2A6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D2A64" w:rsidRDefault="002D2A64" w:rsidP="002D2A6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D2A64" w:rsidRDefault="002D2A64" w:rsidP="002D2A64">
            <w:pPr>
              <w:pStyle w:val="CRCoverPage"/>
              <w:spacing w:after="0"/>
              <w:jc w:val="center"/>
              <w:rPr>
                <w:b/>
                <w:caps/>
              </w:rPr>
            </w:pPr>
            <w:r>
              <w:rPr>
                <w:b/>
                <w:caps/>
              </w:rPr>
              <w:t>N</w:t>
            </w:r>
          </w:p>
        </w:tc>
        <w:tc>
          <w:tcPr>
            <w:tcW w:w="2977" w:type="dxa"/>
            <w:gridSpan w:val="4"/>
          </w:tcPr>
          <w:p w:rsidR="002D2A64" w:rsidRDefault="002D2A64" w:rsidP="002D2A64">
            <w:pPr>
              <w:pStyle w:val="CRCoverPage"/>
              <w:tabs>
                <w:tab w:val="right" w:pos="2893"/>
              </w:tabs>
              <w:spacing w:after="0"/>
            </w:pPr>
          </w:p>
        </w:tc>
        <w:tc>
          <w:tcPr>
            <w:tcW w:w="3401" w:type="dxa"/>
            <w:gridSpan w:val="3"/>
            <w:tcBorders>
              <w:right w:val="single" w:sz="4" w:space="0" w:color="auto"/>
            </w:tcBorders>
            <w:shd w:val="clear" w:color="FFFF00" w:fill="auto"/>
          </w:tcPr>
          <w:p w:rsidR="002D2A64" w:rsidRDefault="002D2A64" w:rsidP="002D2A64">
            <w:pPr>
              <w:pStyle w:val="CRCoverPage"/>
              <w:spacing w:after="0"/>
              <w:ind w:left="99"/>
            </w:pPr>
          </w:p>
        </w:tc>
      </w:tr>
      <w:tr w:rsidR="002D2A64">
        <w:tc>
          <w:tcPr>
            <w:tcW w:w="2694" w:type="dxa"/>
            <w:gridSpan w:val="2"/>
            <w:tcBorders>
              <w:left w:val="single" w:sz="4" w:space="0" w:color="auto"/>
            </w:tcBorders>
          </w:tcPr>
          <w:p w:rsidR="002D2A64" w:rsidRDefault="002D2A64" w:rsidP="002D2A6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D2A64" w:rsidRDefault="002D2A64" w:rsidP="002D2A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2A64" w:rsidRDefault="002D2A64" w:rsidP="002D2A64">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2D2A64" w:rsidRDefault="002D2A64" w:rsidP="002D2A6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D2A64" w:rsidRDefault="002D2A64" w:rsidP="002D2A64">
            <w:pPr>
              <w:pStyle w:val="CRCoverPage"/>
              <w:spacing w:after="0"/>
              <w:ind w:left="99"/>
            </w:pPr>
            <w:r>
              <w:t xml:space="preserve">TS/TR ... CR ... </w:t>
            </w:r>
          </w:p>
        </w:tc>
      </w:tr>
      <w:tr w:rsidR="002D2A64">
        <w:tc>
          <w:tcPr>
            <w:tcW w:w="2694" w:type="dxa"/>
            <w:gridSpan w:val="2"/>
            <w:tcBorders>
              <w:left w:val="single" w:sz="4" w:space="0" w:color="auto"/>
            </w:tcBorders>
          </w:tcPr>
          <w:p w:rsidR="002D2A64" w:rsidRDefault="002D2A64" w:rsidP="002D2A6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D2A64" w:rsidRDefault="002D2A64" w:rsidP="002D2A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2A64" w:rsidRDefault="002D2A64" w:rsidP="002D2A64">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2D2A64" w:rsidRDefault="002D2A64" w:rsidP="002D2A64">
            <w:pPr>
              <w:pStyle w:val="CRCoverPage"/>
              <w:spacing w:after="0"/>
            </w:pPr>
            <w:r>
              <w:t xml:space="preserve"> Test specifications</w:t>
            </w:r>
          </w:p>
        </w:tc>
        <w:tc>
          <w:tcPr>
            <w:tcW w:w="3401" w:type="dxa"/>
            <w:gridSpan w:val="3"/>
            <w:tcBorders>
              <w:right w:val="single" w:sz="4" w:space="0" w:color="auto"/>
            </w:tcBorders>
            <w:shd w:val="pct30" w:color="FFFF00" w:fill="auto"/>
          </w:tcPr>
          <w:p w:rsidR="002D2A64" w:rsidRDefault="002D2A64" w:rsidP="002D2A64">
            <w:pPr>
              <w:pStyle w:val="CRCoverPage"/>
              <w:spacing w:after="0"/>
              <w:ind w:left="99"/>
            </w:pPr>
            <w:r>
              <w:t xml:space="preserve">TS/TR ... CR ... </w:t>
            </w:r>
          </w:p>
        </w:tc>
      </w:tr>
      <w:tr w:rsidR="002D2A64">
        <w:tc>
          <w:tcPr>
            <w:tcW w:w="2694" w:type="dxa"/>
            <w:gridSpan w:val="2"/>
            <w:tcBorders>
              <w:left w:val="single" w:sz="4" w:space="0" w:color="auto"/>
            </w:tcBorders>
          </w:tcPr>
          <w:p w:rsidR="002D2A64" w:rsidRDefault="002D2A64" w:rsidP="002D2A6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D2A64" w:rsidRDefault="002D2A64" w:rsidP="002D2A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2A64" w:rsidRDefault="002D2A64" w:rsidP="002D2A64">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2D2A64" w:rsidRDefault="002D2A64" w:rsidP="002D2A64">
            <w:pPr>
              <w:pStyle w:val="CRCoverPage"/>
              <w:spacing w:after="0"/>
            </w:pPr>
            <w:r>
              <w:t xml:space="preserve"> O&amp;M Specifications</w:t>
            </w:r>
          </w:p>
        </w:tc>
        <w:tc>
          <w:tcPr>
            <w:tcW w:w="3401" w:type="dxa"/>
            <w:gridSpan w:val="3"/>
            <w:tcBorders>
              <w:right w:val="single" w:sz="4" w:space="0" w:color="auto"/>
            </w:tcBorders>
            <w:shd w:val="pct30" w:color="FFFF00" w:fill="auto"/>
          </w:tcPr>
          <w:p w:rsidR="002D2A64" w:rsidRDefault="002D2A64" w:rsidP="002D2A64">
            <w:pPr>
              <w:pStyle w:val="CRCoverPage"/>
              <w:spacing w:after="0"/>
              <w:ind w:left="99"/>
            </w:pPr>
            <w:r>
              <w:t xml:space="preserve">TS/TR ... CR ... </w:t>
            </w:r>
          </w:p>
        </w:tc>
      </w:tr>
      <w:tr w:rsidR="002D2A64">
        <w:tc>
          <w:tcPr>
            <w:tcW w:w="2694" w:type="dxa"/>
            <w:gridSpan w:val="2"/>
            <w:tcBorders>
              <w:left w:val="single" w:sz="4" w:space="0" w:color="auto"/>
            </w:tcBorders>
          </w:tcPr>
          <w:p w:rsidR="002D2A64" w:rsidRDefault="002D2A64" w:rsidP="002D2A64">
            <w:pPr>
              <w:pStyle w:val="CRCoverPage"/>
              <w:spacing w:after="0"/>
              <w:rPr>
                <w:b/>
                <w:i/>
              </w:rPr>
            </w:pPr>
          </w:p>
        </w:tc>
        <w:tc>
          <w:tcPr>
            <w:tcW w:w="6946" w:type="dxa"/>
            <w:gridSpan w:val="9"/>
            <w:tcBorders>
              <w:right w:val="single" w:sz="4" w:space="0" w:color="auto"/>
            </w:tcBorders>
          </w:tcPr>
          <w:p w:rsidR="002D2A64" w:rsidRDefault="002D2A64" w:rsidP="002D2A64">
            <w:pPr>
              <w:pStyle w:val="CRCoverPage"/>
              <w:spacing w:after="0"/>
            </w:pPr>
          </w:p>
        </w:tc>
      </w:tr>
      <w:tr w:rsidR="002D2A64">
        <w:tc>
          <w:tcPr>
            <w:tcW w:w="2694" w:type="dxa"/>
            <w:gridSpan w:val="2"/>
            <w:tcBorders>
              <w:left w:val="single" w:sz="4" w:space="0" w:color="auto"/>
              <w:bottom w:val="single" w:sz="4" w:space="0" w:color="auto"/>
            </w:tcBorders>
          </w:tcPr>
          <w:p w:rsidR="002D2A64" w:rsidRDefault="002D2A64" w:rsidP="002D2A6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D2A64" w:rsidRDefault="002D2A64" w:rsidP="002D2A64">
            <w:pPr>
              <w:pStyle w:val="CRCoverPage"/>
              <w:spacing w:after="0"/>
              <w:ind w:left="100"/>
            </w:pPr>
          </w:p>
        </w:tc>
      </w:tr>
      <w:tr w:rsidR="002D2A64">
        <w:tc>
          <w:tcPr>
            <w:tcW w:w="2694" w:type="dxa"/>
            <w:gridSpan w:val="2"/>
            <w:tcBorders>
              <w:top w:val="single" w:sz="4" w:space="0" w:color="auto"/>
              <w:bottom w:val="single" w:sz="4" w:space="0" w:color="auto"/>
            </w:tcBorders>
          </w:tcPr>
          <w:p w:rsidR="002D2A64" w:rsidRDefault="002D2A64" w:rsidP="002D2A6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D2A64" w:rsidRDefault="002D2A64" w:rsidP="002D2A64">
            <w:pPr>
              <w:pStyle w:val="CRCoverPage"/>
              <w:spacing w:after="0"/>
              <w:ind w:left="100"/>
              <w:rPr>
                <w:sz w:val="8"/>
                <w:szCs w:val="8"/>
              </w:rPr>
            </w:pPr>
          </w:p>
        </w:tc>
      </w:tr>
      <w:tr w:rsidR="002D2A64">
        <w:tc>
          <w:tcPr>
            <w:tcW w:w="2694" w:type="dxa"/>
            <w:gridSpan w:val="2"/>
            <w:tcBorders>
              <w:top w:val="single" w:sz="4" w:space="0" w:color="auto"/>
              <w:left w:val="single" w:sz="4" w:space="0" w:color="auto"/>
              <w:bottom w:val="single" w:sz="4" w:space="0" w:color="auto"/>
            </w:tcBorders>
          </w:tcPr>
          <w:p w:rsidR="002D2A64" w:rsidRDefault="002D2A64" w:rsidP="002D2A6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D2A64" w:rsidRDefault="002D2A64" w:rsidP="002D2A64">
            <w:pPr>
              <w:pStyle w:val="CRCoverPage"/>
              <w:spacing w:after="0"/>
              <w:ind w:left="100"/>
            </w:pPr>
          </w:p>
        </w:tc>
      </w:tr>
    </w:tbl>
    <w:p w:rsidR="00C40919" w:rsidRDefault="00C40919">
      <w:pPr>
        <w:pStyle w:val="CRCoverPage"/>
        <w:spacing w:after="0"/>
        <w:rPr>
          <w:sz w:val="8"/>
          <w:szCs w:val="8"/>
        </w:rPr>
      </w:pPr>
    </w:p>
    <w:p w:rsidR="00C40919" w:rsidRDefault="00C40919">
      <w:pPr>
        <w:sectPr w:rsidR="00C40919">
          <w:headerReference w:type="even" r:id="rId12"/>
          <w:footnotePr>
            <w:numRestart w:val="eachSect"/>
          </w:footnotePr>
          <w:pgSz w:w="11907" w:h="16840"/>
          <w:pgMar w:top="1418" w:right="1134" w:bottom="1134" w:left="1134" w:header="680" w:footer="567" w:gutter="0"/>
          <w:cols w:space="720"/>
        </w:sectPr>
      </w:pPr>
    </w:p>
    <w:p w:rsidR="002D2A64" w:rsidRDefault="002D2A64" w:rsidP="002D2A64">
      <w:pPr>
        <w:pStyle w:val="Titre2"/>
        <w:spacing w:after="240"/>
        <w:ind w:left="0" w:firstLine="0"/>
        <w:rPr>
          <w:b/>
          <w:noProof/>
          <w:snapToGrid w:val="0"/>
          <w:color w:val="FF0000"/>
          <w:sz w:val="28"/>
          <w:lang w:eastAsia="zh-CN"/>
        </w:rPr>
      </w:pPr>
      <w:r>
        <w:rPr>
          <w:b/>
          <w:noProof/>
          <w:snapToGrid w:val="0"/>
          <w:color w:val="FF0000"/>
          <w:sz w:val="28"/>
          <w:lang w:eastAsia="zh-CN"/>
        </w:rPr>
        <w:lastRenderedPageBreak/>
        <w:t xml:space="preserve">&lt;Start of Change </w:t>
      </w:r>
      <w:r>
        <w:rPr>
          <w:rFonts w:hint="eastAsia"/>
          <w:b/>
          <w:noProof/>
          <w:snapToGrid w:val="0"/>
          <w:color w:val="FF0000"/>
          <w:sz w:val="28"/>
          <w:lang w:eastAsia="zh-CN"/>
        </w:rPr>
        <w:t>1</w:t>
      </w:r>
      <w:r>
        <w:rPr>
          <w:b/>
          <w:noProof/>
          <w:snapToGrid w:val="0"/>
          <w:color w:val="FF0000"/>
          <w:sz w:val="28"/>
          <w:lang w:eastAsia="zh-CN"/>
        </w:rPr>
        <w:t>&gt;</w:t>
      </w:r>
    </w:p>
    <w:p w:rsidR="002D2A64" w:rsidRDefault="002D2A64" w:rsidP="002D2A64">
      <w:pPr>
        <w:pStyle w:val="Titre1"/>
        <w:rPr>
          <w:lang w:eastAsia="zh-CN"/>
        </w:rPr>
      </w:pPr>
      <w:bookmarkStart w:id="2" w:name="_Toc104310962"/>
      <w:bookmarkStart w:id="3" w:name="_Toc106126662"/>
      <w:bookmarkStart w:id="4" w:name="_Toc106176975"/>
      <w:bookmarkStart w:id="5" w:name="_Toc114242143"/>
      <w:bookmarkStart w:id="6" w:name="_Toc123044087"/>
      <w:bookmarkStart w:id="7" w:name="_Toc124157726"/>
      <w:bookmarkStart w:id="8" w:name="_Toc124259649"/>
      <w:bookmarkStart w:id="9" w:name="_Toc130584720"/>
      <w:bookmarkStart w:id="10" w:name="_Toc137464376"/>
      <w:bookmarkStart w:id="11" w:name="_Toc138884045"/>
      <w:r>
        <w:rPr>
          <w:rFonts w:hint="eastAsia"/>
          <w:lang w:eastAsia="zh-CN"/>
        </w:rPr>
        <w:t>5</w:t>
      </w:r>
      <w:r>
        <w:rPr>
          <w:lang w:eastAsia="zh-CN"/>
        </w:rPr>
        <w:tab/>
        <w:t>Operating bands and channel arrangement</w:t>
      </w:r>
      <w:bookmarkEnd w:id="2"/>
      <w:bookmarkEnd w:id="3"/>
      <w:bookmarkEnd w:id="4"/>
      <w:bookmarkEnd w:id="5"/>
      <w:bookmarkEnd w:id="6"/>
      <w:bookmarkEnd w:id="7"/>
      <w:bookmarkEnd w:id="8"/>
      <w:bookmarkEnd w:id="9"/>
      <w:bookmarkEnd w:id="10"/>
      <w:bookmarkEnd w:id="11"/>
    </w:p>
    <w:p w:rsidR="002D2A64" w:rsidRDefault="002D2A64" w:rsidP="002D2A64">
      <w:pPr>
        <w:pStyle w:val="Titre2"/>
        <w:rPr>
          <w:lang w:eastAsia="zh-CN"/>
        </w:rPr>
      </w:pPr>
      <w:bookmarkStart w:id="12" w:name="_Toc104310963"/>
      <w:bookmarkStart w:id="13" w:name="_Toc106126663"/>
      <w:bookmarkStart w:id="14" w:name="_Toc106176976"/>
      <w:bookmarkStart w:id="15" w:name="_Toc114242144"/>
      <w:bookmarkStart w:id="16" w:name="_Toc123044088"/>
      <w:bookmarkStart w:id="17" w:name="_Toc124157727"/>
      <w:bookmarkStart w:id="18" w:name="_Toc124259650"/>
      <w:bookmarkStart w:id="19" w:name="_Toc130584721"/>
      <w:bookmarkStart w:id="20" w:name="_Toc137464377"/>
      <w:bookmarkStart w:id="21" w:name="_Toc138884046"/>
      <w:r>
        <w:rPr>
          <w:lang w:eastAsia="zh-CN"/>
        </w:rPr>
        <w:t>5.1</w:t>
      </w:r>
      <w:r>
        <w:rPr>
          <w:lang w:eastAsia="zh-CN"/>
        </w:rPr>
        <w:tab/>
        <w:t>General</w:t>
      </w:r>
      <w:bookmarkEnd w:id="12"/>
      <w:bookmarkEnd w:id="13"/>
      <w:bookmarkEnd w:id="14"/>
      <w:bookmarkEnd w:id="15"/>
      <w:bookmarkEnd w:id="16"/>
      <w:bookmarkEnd w:id="17"/>
      <w:bookmarkEnd w:id="18"/>
      <w:bookmarkEnd w:id="19"/>
      <w:bookmarkEnd w:id="20"/>
      <w:bookmarkEnd w:id="21"/>
    </w:p>
    <w:p w:rsidR="002D2A64" w:rsidRDefault="002D2A64" w:rsidP="002D2A64">
      <w:bookmarkStart w:id="22" w:name="_Hlk494631479"/>
      <w:r>
        <w:t xml:space="preserve">The channel arrangements presented in this clause </w:t>
      </w:r>
      <w:proofErr w:type="gramStart"/>
      <w:r>
        <w:t>are based</w:t>
      </w:r>
      <w:proofErr w:type="gramEnd"/>
      <w:r>
        <w:t xml:space="preserve">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rsidR="002D2A64" w:rsidRDefault="002D2A64" w:rsidP="002D2A64">
      <w:pPr>
        <w:pStyle w:val="NO"/>
      </w:pPr>
      <w:r>
        <w:t>NOTE:</w:t>
      </w:r>
      <w:r>
        <w:tab/>
        <w:t xml:space="preserve">Other </w:t>
      </w:r>
      <w:r>
        <w:rPr>
          <w:i/>
        </w:rPr>
        <w:t>operating bands</w:t>
      </w:r>
      <w:r>
        <w:t xml:space="preserve"> and </w:t>
      </w:r>
      <w:r>
        <w:rPr>
          <w:i/>
          <w:iCs/>
          <w:lang w:val="en-US" w:eastAsia="zh-CN"/>
        </w:rPr>
        <w:t>SAN</w:t>
      </w:r>
      <w:r>
        <w:rPr>
          <w:i/>
        </w:rPr>
        <w:t xml:space="preserve"> channel bandwidth</w:t>
      </w:r>
      <w:r>
        <w:t xml:space="preserve">s </w:t>
      </w:r>
      <w:proofErr w:type="gramStart"/>
      <w:r>
        <w:t>may be considered</w:t>
      </w:r>
      <w:proofErr w:type="gramEnd"/>
      <w:r>
        <w:t xml:space="preserve"> in future releases.</w:t>
      </w:r>
    </w:p>
    <w:p w:rsidR="002D2A64" w:rsidRDefault="002D2A64" w:rsidP="002D2A64">
      <w:r>
        <w:t xml:space="preserve">Requirements throughout the RF specifications are in many cases defined separately for different frequency ranges (FR). The frequency ranges in which satellite can operate according to the present version of the specification </w:t>
      </w:r>
      <w:proofErr w:type="gramStart"/>
      <w:r>
        <w:t>are identified</w:t>
      </w:r>
      <w:proofErr w:type="gramEnd"/>
      <w:r>
        <w:t xml:space="preserve"> as described in table 5.1-1.</w:t>
      </w:r>
    </w:p>
    <w:p w:rsidR="002D2A64" w:rsidRDefault="002D2A64" w:rsidP="002D2A64">
      <w:pPr>
        <w:pStyle w:val="TH"/>
      </w:pPr>
      <w:r>
        <w:t xml:space="preserve">Table 5.1-1: Definition of </w:t>
      </w:r>
      <w:ins w:id="23" w:author="Dorin PANAITOPOL" w:date="2023-09-27T19:35:00Z">
        <w:r w:rsidR="006A2A9A">
          <w:t xml:space="preserve">NTN </w:t>
        </w:r>
      </w:ins>
      <w:r>
        <w:t>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2D2A64" w:rsidTr="00133BF3">
        <w:trPr>
          <w:cantSplit/>
          <w:jc w:val="center"/>
        </w:trPr>
        <w:tc>
          <w:tcPr>
            <w:tcW w:w="0" w:type="auto"/>
            <w:shd w:val="clear" w:color="auto" w:fill="auto"/>
          </w:tcPr>
          <w:p w:rsidR="002D2A64" w:rsidRDefault="002D2A64" w:rsidP="00133BF3">
            <w:pPr>
              <w:pStyle w:val="TAH"/>
            </w:pPr>
            <w:r>
              <w:t>Frequency range designation</w:t>
            </w:r>
          </w:p>
        </w:tc>
        <w:tc>
          <w:tcPr>
            <w:tcW w:w="4884" w:type="dxa"/>
            <w:shd w:val="clear" w:color="auto" w:fill="auto"/>
          </w:tcPr>
          <w:p w:rsidR="002D2A64" w:rsidRDefault="002D2A64" w:rsidP="00133BF3">
            <w:pPr>
              <w:pStyle w:val="TAH"/>
            </w:pPr>
            <w:r>
              <w:t xml:space="preserve">Corresponding frequency range </w:t>
            </w:r>
          </w:p>
        </w:tc>
      </w:tr>
      <w:tr w:rsidR="002D2A64" w:rsidTr="00133BF3">
        <w:trPr>
          <w:cantSplit/>
          <w:jc w:val="center"/>
        </w:trPr>
        <w:tc>
          <w:tcPr>
            <w:tcW w:w="0" w:type="auto"/>
            <w:shd w:val="clear" w:color="auto" w:fill="auto"/>
          </w:tcPr>
          <w:p w:rsidR="002D2A64" w:rsidRDefault="002D2A64" w:rsidP="00133BF3">
            <w:pPr>
              <w:pStyle w:val="TAC"/>
            </w:pPr>
            <w:r>
              <w:t>FR1</w:t>
            </w:r>
            <w:ins w:id="24" w:author="Dorin PANAITOPOL" w:date="2023-09-27T19:36:00Z">
              <w:r w:rsidR="006A2A9A" w:rsidRPr="00174061">
                <w:t>-NTN</w:t>
              </w:r>
              <w:r w:rsidR="006A2A9A" w:rsidRPr="00174061">
                <w:rPr>
                  <w:vertAlign w:val="superscript"/>
                </w:rPr>
                <w:t>1</w:t>
              </w:r>
            </w:ins>
          </w:p>
        </w:tc>
        <w:tc>
          <w:tcPr>
            <w:tcW w:w="4884" w:type="dxa"/>
            <w:shd w:val="clear" w:color="auto" w:fill="auto"/>
          </w:tcPr>
          <w:p w:rsidR="002D2A64" w:rsidRDefault="002E0071" w:rsidP="00133BF3">
            <w:pPr>
              <w:pStyle w:val="TAC"/>
            </w:pPr>
            <w:ins w:id="25" w:author="Dorin PANAITOPOL" w:date="2023-09-27T21:07:00Z">
              <w:r>
                <w:t xml:space="preserve">  </w:t>
              </w:r>
            </w:ins>
            <w:r w:rsidR="002D2A64">
              <w:t>4</w:t>
            </w:r>
            <w:r w:rsidR="002D2A64">
              <w:rPr>
                <w:lang w:eastAsia="zh-CN"/>
              </w:rPr>
              <w:t>1</w:t>
            </w:r>
            <w:r w:rsidR="002D2A64">
              <w:t xml:space="preserve">0 MHz – </w:t>
            </w:r>
            <w:r w:rsidR="002D2A64">
              <w:rPr>
                <w:lang w:eastAsia="zh-CN"/>
              </w:rPr>
              <w:t>7125</w:t>
            </w:r>
            <w:r w:rsidR="002D2A64">
              <w:t xml:space="preserve"> MHz</w:t>
            </w:r>
          </w:p>
        </w:tc>
      </w:tr>
      <w:tr w:rsidR="006A2A9A" w:rsidTr="00133BF3">
        <w:trPr>
          <w:cantSplit/>
          <w:jc w:val="center"/>
          <w:ins w:id="26" w:author="Dorin PANAITOPOL" w:date="2023-09-27T19:32:00Z"/>
        </w:trPr>
        <w:tc>
          <w:tcPr>
            <w:tcW w:w="0" w:type="auto"/>
            <w:shd w:val="clear" w:color="auto" w:fill="auto"/>
          </w:tcPr>
          <w:p w:rsidR="006A2A9A" w:rsidRDefault="006A2A9A" w:rsidP="006A2A9A">
            <w:pPr>
              <w:pStyle w:val="TAC"/>
              <w:rPr>
                <w:ins w:id="27" w:author="Dorin PANAITOPOL" w:date="2023-09-27T19:32:00Z"/>
              </w:rPr>
            </w:pPr>
            <w:ins w:id="28" w:author="Dorin PANAITOPOL" w:date="2023-09-27T19:36:00Z">
              <w:r w:rsidRPr="00174061">
                <w:t>FR2-NTN</w:t>
              </w:r>
              <w:r w:rsidRPr="00174061">
                <w:rPr>
                  <w:vertAlign w:val="superscript"/>
                </w:rPr>
                <w:t>2</w:t>
              </w:r>
            </w:ins>
          </w:p>
        </w:tc>
        <w:tc>
          <w:tcPr>
            <w:tcW w:w="4884" w:type="dxa"/>
            <w:shd w:val="clear" w:color="auto" w:fill="auto"/>
          </w:tcPr>
          <w:p w:rsidR="006A2A9A" w:rsidRDefault="006A2A9A" w:rsidP="006A2A9A">
            <w:pPr>
              <w:pStyle w:val="TAC"/>
              <w:rPr>
                <w:ins w:id="29" w:author="Dorin PANAITOPOL" w:date="2023-09-27T19:32:00Z"/>
              </w:rPr>
            </w:pPr>
            <w:ins w:id="30" w:author="Dorin PANAITOPOL" w:date="2023-09-27T19:36:00Z">
              <w:r w:rsidRPr="00174061">
                <w:t xml:space="preserve">17300 MHz – </w:t>
              </w:r>
              <w:r w:rsidRPr="00174061">
                <w:rPr>
                  <w:lang w:eastAsia="zh-CN"/>
                </w:rPr>
                <w:t>30000</w:t>
              </w:r>
              <w:r w:rsidRPr="00174061">
                <w:t xml:space="preserve"> MHz</w:t>
              </w:r>
            </w:ins>
          </w:p>
        </w:tc>
      </w:tr>
      <w:tr w:rsidR="006A2A9A" w:rsidTr="00133BF3">
        <w:trPr>
          <w:cantSplit/>
          <w:jc w:val="center"/>
          <w:ins w:id="31" w:author="Dorin PANAITOPOL" w:date="2023-09-27T19:34:00Z"/>
        </w:trPr>
        <w:tc>
          <w:tcPr>
            <w:tcW w:w="7611" w:type="dxa"/>
            <w:gridSpan w:val="2"/>
            <w:shd w:val="clear" w:color="auto" w:fill="auto"/>
          </w:tcPr>
          <w:p w:rsidR="006A2A9A" w:rsidRPr="00174061" w:rsidRDefault="006A2A9A" w:rsidP="006A2A9A">
            <w:pPr>
              <w:pStyle w:val="TAN"/>
              <w:rPr>
                <w:ins w:id="32" w:author="Dorin PANAITOPOL" w:date="2023-09-27T19:36:00Z"/>
                <w:lang w:val="en-US"/>
              </w:rPr>
            </w:pPr>
            <w:ins w:id="33" w:author="Dorin PANAITOPOL" w:date="2023-09-27T19:36:00Z">
              <w:r w:rsidRPr="00174061">
                <w:rPr>
                  <w:lang w:val="en-US"/>
                </w:rPr>
                <w:t xml:space="preserve">NOTE 1: </w:t>
              </w:r>
            </w:ins>
            <w:ins w:id="34" w:author="Dorin PANAITOPOL" w:date="2023-09-27T21:06:00Z">
              <w:r w:rsidR="002E0071">
                <w:rPr>
                  <w:lang w:val="en-US"/>
                </w:rPr>
                <w:t xml:space="preserve">  </w:t>
              </w:r>
            </w:ins>
            <w:ins w:id="35" w:author="Dorin PANAITOPOL" w:date="2023-09-27T19:36:00Z">
              <w:r w:rsidRPr="00174061">
                <w:rPr>
                  <w:lang w:val="en-US"/>
                </w:rPr>
                <w:t xml:space="preserve">[NTN bands within this frequency range </w:t>
              </w:r>
              <w:proofErr w:type="gramStart"/>
              <w:r w:rsidRPr="00174061">
                <w:rPr>
                  <w:lang w:val="en-US"/>
                </w:rPr>
                <w:t>are regarded</w:t>
              </w:r>
              <w:proofErr w:type="gramEnd"/>
              <w:r w:rsidRPr="00174061">
                <w:rPr>
                  <w:lang w:val="en-US"/>
                </w:rPr>
                <w:t xml:space="preserve"> as a FR1 band when references from other specifications.]</w:t>
              </w:r>
            </w:ins>
          </w:p>
          <w:p w:rsidR="006A2A9A" w:rsidRDefault="006A2A9A">
            <w:pPr>
              <w:pStyle w:val="TAC"/>
              <w:ind w:left="885" w:hanging="885"/>
              <w:jc w:val="left"/>
              <w:rPr>
                <w:ins w:id="36" w:author="Dorin PANAITOPOL" w:date="2023-09-27T19:34:00Z"/>
              </w:rPr>
              <w:pPrChange w:id="37" w:author="Dorin PANAITOPOL" w:date="2023-09-27T21:06:00Z">
                <w:pPr>
                  <w:pStyle w:val="TAC"/>
                </w:pPr>
              </w:pPrChange>
            </w:pPr>
            <w:ins w:id="38" w:author="Dorin PANAITOPOL" w:date="2023-09-27T19:36:00Z">
              <w:r w:rsidRPr="00174061">
                <w:rPr>
                  <w:lang w:val="en-US"/>
                </w:rPr>
                <w:t xml:space="preserve">NOTE 2: </w:t>
              </w:r>
            </w:ins>
            <w:ins w:id="39" w:author="Dorin PANAITOPOL" w:date="2023-09-27T21:06:00Z">
              <w:r w:rsidR="002E0071">
                <w:rPr>
                  <w:lang w:val="en-US"/>
                </w:rPr>
                <w:t xml:space="preserve">  </w:t>
              </w:r>
            </w:ins>
            <w:ins w:id="40" w:author="Dorin PANAITOPOL" w:date="2023-09-27T19:36:00Z">
              <w:r w:rsidRPr="00174061">
                <w:rPr>
                  <w:lang w:val="en-US"/>
                </w:rPr>
                <w:t xml:space="preserve">[NTN bands within this frequency range </w:t>
              </w:r>
              <w:proofErr w:type="gramStart"/>
              <w:r w:rsidRPr="00174061">
                <w:rPr>
                  <w:lang w:val="en-US"/>
                </w:rPr>
                <w:t>are regarded</w:t>
              </w:r>
              <w:proofErr w:type="gramEnd"/>
              <w:r w:rsidRPr="00174061">
                <w:rPr>
                  <w:lang w:val="en-US"/>
                </w:rPr>
                <w:t xml:space="preserve"> as a FR2 band when references from other specifications.]</w:t>
              </w:r>
            </w:ins>
          </w:p>
        </w:tc>
      </w:tr>
      <w:bookmarkEnd w:id="22"/>
    </w:tbl>
    <w:p w:rsidR="002D2A64" w:rsidRDefault="002D2A64" w:rsidP="002D2A64"/>
    <w:p w:rsidR="002D2A64" w:rsidRDefault="002D2A64" w:rsidP="002D2A64">
      <w:pPr>
        <w:pStyle w:val="Titre2"/>
        <w:rPr>
          <w:lang w:eastAsia="zh-CN"/>
        </w:rPr>
      </w:pPr>
      <w:bookmarkStart w:id="41" w:name="_Toc104310964"/>
      <w:bookmarkStart w:id="42" w:name="_Toc106126664"/>
      <w:bookmarkStart w:id="43" w:name="_Toc106176977"/>
      <w:bookmarkStart w:id="44" w:name="_Toc114242145"/>
      <w:bookmarkStart w:id="45" w:name="_Toc123044089"/>
      <w:bookmarkStart w:id="46" w:name="_Toc124157728"/>
      <w:bookmarkStart w:id="47" w:name="_Toc124259651"/>
      <w:bookmarkStart w:id="48" w:name="_Toc130584722"/>
      <w:bookmarkStart w:id="49" w:name="_Toc137464378"/>
      <w:bookmarkStart w:id="50" w:name="_Toc138884047"/>
      <w:r>
        <w:rPr>
          <w:lang w:eastAsia="zh-CN"/>
        </w:rPr>
        <w:t>5.2</w:t>
      </w:r>
      <w:r>
        <w:rPr>
          <w:lang w:eastAsia="zh-CN"/>
        </w:rPr>
        <w:tab/>
        <w:t>Operating bands</w:t>
      </w:r>
      <w:bookmarkEnd w:id="41"/>
      <w:bookmarkEnd w:id="42"/>
      <w:bookmarkEnd w:id="43"/>
      <w:bookmarkEnd w:id="44"/>
      <w:bookmarkEnd w:id="45"/>
      <w:bookmarkEnd w:id="46"/>
      <w:bookmarkEnd w:id="47"/>
      <w:bookmarkEnd w:id="48"/>
      <w:bookmarkEnd w:id="49"/>
      <w:bookmarkEnd w:id="50"/>
    </w:p>
    <w:p w:rsidR="002D2A64" w:rsidRDefault="002D2A64" w:rsidP="002D2A64">
      <w:r>
        <w:rPr>
          <w:lang w:val="en-US" w:eastAsia="zh-CN"/>
        </w:rPr>
        <w:t>S</w:t>
      </w:r>
      <w:r>
        <w:rPr>
          <w:rFonts w:hint="eastAsia"/>
          <w:lang w:val="en-US" w:eastAsia="zh-CN"/>
        </w:rPr>
        <w:t xml:space="preserve">atellite </w:t>
      </w:r>
      <w:proofErr w:type="gramStart"/>
      <w:r>
        <w:t>is designed</w:t>
      </w:r>
      <w:proofErr w:type="gramEnd"/>
      <w:r>
        <w:t xml:space="preserve"> to operate in the </w:t>
      </w:r>
      <w:r>
        <w:rPr>
          <w:i/>
        </w:rPr>
        <w:t>operating bands</w:t>
      </w:r>
      <w:r>
        <w:t xml:space="preserve"> defined in table 5.2-1</w:t>
      </w:r>
      <w:ins w:id="51" w:author="Dorin PANAITOPOL" w:date="2023-09-27T19:41:00Z">
        <w:r w:rsidR="006A2A9A">
          <w:t xml:space="preserve"> and 5.2-2</w:t>
        </w:r>
      </w:ins>
      <w:r>
        <w:t>.</w:t>
      </w:r>
    </w:p>
    <w:p w:rsidR="002D2A64" w:rsidRDefault="002D2A64" w:rsidP="002D2A64">
      <w:pPr>
        <w:pStyle w:val="TH"/>
      </w:pPr>
      <w:r>
        <w:t xml:space="preserve">Table 5.2-1: </w:t>
      </w:r>
      <w:r>
        <w:rPr>
          <w:lang w:val="en-US" w:eastAsia="zh-CN"/>
        </w:rPr>
        <w:t>S</w:t>
      </w:r>
      <w:r>
        <w:rPr>
          <w:rFonts w:hint="eastAsia"/>
          <w:lang w:val="en-US" w:eastAsia="zh-CN"/>
        </w:rPr>
        <w:t>atellite</w:t>
      </w:r>
      <w:r>
        <w:t xml:space="preserve"> </w:t>
      </w:r>
      <w:r>
        <w:rPr>
          <w:i/>
        </w:rPr>
        <w:t>operating bands</w:t>
      </w:r>
      <w:r>
        <w:t xml:space="preserve"> in FR1</w:t>
      </w:r>
      <w:ins w:id="52" w:author="Dorin PANAITOPOL" w:date="2023-09-27T19:42:00Z">
        <w:r w:rsidR="006A2A9A">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2D2A64" w:rsidTr="00133BF3">
        <w:trPr>
          <w:cantSplit/>
          <w:jc w:val="center"/>
        </w:trPr>
        <w:tc>
          <w:tcPr>
            <w:tcW w:w="1037" w:type="dxa"/>
            <w:shd w:val="clear" w:color="auto" w:fill="auto"/>
          </w:tcPr>
          <w:p w:rsidR="002D2A64" w:rsidRDefault="002D2A64" w:rsidP="00133BF3">
            <w:pPr>
              <w:pStyle w:val="TAH"/>
            </w:pPr>
            <w:r>
              <w:rPr>
                <w:szCs w:val="18"/>
              </w:rPr>
              <w:t xml:space="preserve">Satellite </w:t>
            </w:r>
            <w:r>
              <w:rPr>
                <w:i/>
              </w:rPr>
              <w:t>operating band</w:t>
            </w:r>
          </w:p>
        </w:tc>
        <w:tc>
          <w:tcPr>
            <w:tcW w:w="2607" w:type="dxa"/>
            <w:shd w:val="clear" w:color="auto" w:fill="auto"/>
          </w:tcPr>
          <w:p w:rsidR="002D2A64" w:rsidRDefault="002D2A64" w:rsidP="00133BF3">
            <w:pPr>
              <w:pStyle w:val="TAH"/>
            </w:pPr>
            <w:r>
              <w:t xml:space="preserve">Uplink (UL) </w:t>
            </w:r>
            <w:r>
              <w:rPr>
                <w:i/>
              </w:rPr>
              <w:t>operating band</w:t>
            </w:r>
            <w:r>
              <w:br/>
            </w:r>
            <w:r>
              <w:rPr>
                <w:rFonts w:hint="eastAsia"/>
                <w:lang w:val="en-US" w:eastAsia="zh-CN"/>
              </w:rPr>
              <w:t>SAN</w:t>
            </w:r>
            <w:r>
              <w:t xml:space="preserve"> receive / UE transmit</w:t>
            </w:r>
          </w:p>
          <w:p w:rsidR="002D2A64" w:rsidRDefault="002D2A64" w:rsidP="00133BF3">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2806" w:type="dxa"/>
            <w:shd w:val="clear" w:color="auto" w:fill="auto"/>
          </w:tcPr>
          <w:p w:rsidR="002D2A64" w:rsidRDefault="002D2A64" w:rsidP="00133BF3">
            <w:pPr>
              <w:pStyle w:val="TAH"/>
            </w:pPr>
            <w:r>
              <w:t xml:space="preserve">Downlink (DL) </w:t>
            </w:r>
            <w:r>
              <w:rPr>
                <w:i/>
              </w:rPr>
              <w:t>operating band</w:t>
            </w:r>
            <w:r>
              <w:br/>
            </w:r>
            <w:r>
              <w:rPr>
                <w:rFonts w:hint="eastAsia"/>
                <w:lang w:val="en-US" w:eastAsia="zh-CN"/>
              </w:rPr>
              <w:t>SAN</w:t>
            </w:r>
            <w:r>
              <w:t xml:space="preserve"> transmit / UE receive</w:t>
            </w:r>
          </w:p>
          <w:p w:rsidR="002D2A64" w:rsidRDefault="002D2A64" w:rsidP="00133BF3">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p>
        </w:tc>
        <w:tc>
          <w:tcPr>
            <w:tcW w:w="1286" w:type="dxa"/>
            <w:shd w:val="clear" w:color="auto" w:fill="auto"/>
          </w:tcPr>
          <w:p w:rsidR="002D2A64" w:rsidRDefault="002D2A64" w:rsidP="00133BF3">
            <w:pPr>
              <w:pStyle w:val="TAH"/>
            </w:pPr>
            <w:r>
              <w:t>Duplex mode</w:t>
            </w:r>
          </w:p>
        </w:tc>
      </w:tr>
      <w:tr w:rsidR="002D2A64" w:rsidTr="00133BF3">
        <w:trPr>
          <w:cantSplit/>
          <w:jc w:val="center"/>
        </w:trPr>
        <w:tc>
          <w:tcPr>
            <w:tcW w:w="1037" w:type="dxa"/>
            <w:shd w:val="clear" w:color="auto" w:fill="auto"/>
          </w:tcPr>
          <w:p w:rsidR="002D2A64" w:rsidRDefault="002D2A64" w:rsidP="00133BF3">
            <w:pPr>
              <w:pStyle w:val="TAC"/>
              <w:rPr>
                <w:lang w:val="en-US" w:eastAsia="zh-CN"/>
              </w:rPr>
            </w:pPr>
            <w:r>
              <w:rPr>
                <w:rFonts w:hint="eastAsia"/>
                <w:lang w:val="en-US" w:eastAsia="zh-CN"/>
              </w:rPr>
              <w:t>n256</w:t>
            </w:r>
          </w:p>
        </w:tc>
        <w:tc>
          <w:tcPr>
            <w:tcW w:w="2607" w:type="dxa"/>
            <w:shd w:val="clear" w:color="auto" w:fill="auto"/>
          </w:tcPr>
          <w:p w:rsidR="002D2A64" w:rsidRDefault="002D2A64" w:rsidP="00133BF3">
            <w:pPr>
              <w:pStyle w:val="TAC"/>
            </w:pPr>
            <w:r>
              <w:t xml:space="preserve">1980 </w:t>
            </w:r>
            <w:r>
              <w:rPr>
                <w:rFonts w:hint="eastAsia"/>
                <w:lang w:val="en-US"/>
              </w:rPr>
              <w:t>MHz</w:t>
            </w:r>
            <w:r>
              <w:t xml:space="preserve"> – 2010 MHz</w:t>
            </w:r>
          </w:p>
        </w:tc>
        <w:tc>
          <w:tcPr>
            <w:tcW w:w="2806" w:type="dxa"/>
            <w:shd w:val="clear" w:color="auto" w:fill="auto"/>
          </w:tcPr>
          <w:p w:rsidR="002D2A64" w:rsidRDefault="002D2A64" w:rsidP="00133BF3">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rsidR="002D2A64" w:rsidRDefault="002D2A64" w:rsidP="00133BF3">
            <w:pPr>
              <w:pStyle w:val="TAC"/>
            </w:pPr>
            <w:r>
              <w:t>FDD</w:t>
            </w:r>
          </w:p>
        </w:tc>
      </w:tr>
      <w:tr w:rsidR="002D2A64" w:rsidTr="00133BF3">
        <w:trPr>
          <w:cantSplit/>
          <w:jc w:val="center"/>
        </w:trPr>
        <w:tc>
          <w:tcPr>
            <w:tcW w:w="1037" w:type="dxa"/>
            <w:shd w:val="clear" w:color="auto" w:fill="auto"/>
          </w:tcPr>
          <w:p w:rsidR="002D2A64" w:rsidRDefault="002D2A64" w:rsidP="00133BF3">
            <w:pPr>
              <w:pStyle w:val="TAC"/>
              <w:rPr>
                <w:lang w:val="en-US" w:eastAsia="zh-CN"/>
              </w:rPr>
            </w:pPr>
            <w:r>
              <w:rPr>
                <w:rFonts w:hint="eastAsia"/>
                <w:lang w:val="en-US" w:eastAsia="zh-CN"/>
              </w:rPr>
              <w:t>n255</w:t>
            </w:r>
          </w:p>
        </w:tc>
        <w:tc>
          <w:tcPr>
            <w:tcW w:w="2607" w:type="dxa"/>
            <w:shd w:val="clear" w:color="auto" w:fill="auto"/>
          </w:tcPr>
          <w:p w:rsidR="002D2A64" w:rsidRDefault="002D2A64" w:rsidP="00133BF3">
            <w:pPr>
              <w:pStyle w:val="TAC"/>
            </w:pPr>
            <w:r>
              <w:t>1626.5 MHz – 1660.5 MHz</w:t>
            </w:r>
          </w:p>
        </w:tc>
        <w:tc>
          <w:tcPr>
            <w:tcW w:w="2806" w:type="dxa"/>
            <w:shd w:val="clear" w:color="auto" w:fill="auto"/>
          </w:tcPr>
          <w:p w:rsidR="002D2A64" w:rsidRDefault="002D2A64" w:rsidP="00133BF3">
            <w:pPr>
              <w:pStyle w:val="TAC"/>
            </w:pPr>
            <w:r>
              <w:t>1525 MHz – 1559</w:t>
            </w:r>
            <w:r>
              <w:rPr>
                <w:rFonts w:hint="eastAsia"/>
              </w:rPr>
              <w:t xml:space="preserve"> </w:t>
            </w:r>
            <w:r>
              <w:t>MHz</w:t>
            </w:r>
          </w:p>
        </w:tc>
        <w:tc>
          <w:tcPr>
            <w:tcW w:w="1286" w:type="dxa"/>
            <w:shd w:val="clear" w:color="auto" w:fill="auto"/>
          </w:tcPr>
          <w:p w:rsidR="002D2A64" w:rsidRDefault="002D2A64" w:rsidP="00133BF3">
            <w:pPr>
              <w:pStyle w:val="TAC"/>
            </w:pPr>
            <w:r>
              <w:t>FDD</w:t>
            </w:r>
          </w:p>
        </w:tc>
      </w:tr>
      <w:tr w:rsidR="002D2A64" w:rsidTr="00133BF3">
        <w:trPr>
          <w:cantSplit/>
          <w:jc w:val="center"/>
        </w:trPr>
        <w:tc>
          <w:tcPr>
            <w:tcW w:w="7736" w:type="dxa"/>
            <w:gridSpan w:val="4"/>
            <w:shd w:val="clear" w:color="auto" w:fill="auto"/>
          </w:tcPr>
          <w:p w:rsidR="002D2A64" w:rsidRDefault="002D2A64" w:rsidP="00133BF3">
            <w:pPr>
              <w:pStyle w:val="TAN"/>
            </w:pPr>
            <w:r>
              <w:t>NOTE:</w:t>
            </w:r>
            <w:r>
              <w:tab/>
              <w:t xml:space="preserve">Satellite </w:t>
            </w:r>
            <w:r>
              <w:rPr>
                <w:rFonts w:hint="eastAsia"/>
              </w:rPr>
              <w:t xml:space="preserve">bands </w:t>
            </w:r>
            <w:proofErr w:type="gramStart"/>
            <w:r>
              <w:rPr>
                <w:rFonts w:hint="eastAsia"/>
              </w:rPr>
              <w:t>are numbered</w:t>
            </w:r>
            <w:proofErr w:type="gramEnd"/>
            <w:r>
              <w:rPr>
                <w:rFonts w:hint="eastAsia"/>
              </w:rPr>
              <w:t xml:space="preserve"> in </w:t>
            </w:r>
            <w:r>
              <w:t>descending</w:t>
            </w:r>
            <w:r>
              <w:rPr>
                <w:rFonts w:hint="eastAsia"/>
              </w:rPr>
              <w:t xml:space="preserve"> order from n256.</w:t>
            </w:r>
          </w:p>
        </w:tc>
      </w:tr>
    </w:tbl>
    <w:p w:rsidR="002D2A64" w:rsidRDefault="002D2A64" w:rsidP="002D2A64">
      <w:pPr>
        <w:rPr>
          <w:ins w:id="53" w:author="Dorin PANAITOPOL" w:date="2023-09-27T19:42:00Z"/>
        </w:rPr>
      </w:pPr>
    </w:p>
    <w:p w:rsidR="006A2A9A" w:rsidRDefault="006A2A9A" w:rsidP="006A2A9A">
      <w:pPr>
        <w:pStyle w:val="TH"/>
        <w:rPr>
          <w:ins w:id="54" w:author="Dorin PANAITOPOL" w:date="2023-09-27T19:42:00Z"/>
        </w:rPr>
      </w:pPr>
      <w:ins w:id="55" w:author="Dorin PANAITOPOL" w:date="2023-09-27T19:42:00Z">
        <w:r>
          <w:t xml:space="preserve">Table 5.2-2: </w:t>
        </w:r>
        <w:r>
          <w:rPr>
            <w:lang w:val="en-US" w:eastAsia="zh-CN"/>
          </w:rPr>
          <w:t>S</w:t>
        </w:r>
        <w:r>
          <w:rPr>
            <w:rFonts w:hint="eastAsia"/>
            <w:lang w:val="en-US" w:eastAsia="zh-CN"/>
          </w:rPr>
          <w:t>atellite</w:t>
        </w:r>
        <w:r>
          <w:t xml:space="preserve"> </w:t>
        </w:r>
        <w:r>
          <w:rPr>
            <w:i/>
          </w:rPr>
          <w:t>operating bands</w:t>
        </w:r>
        <w:r>
          <w:t xml:space="preserve"> in FR2-NTN</w:t>
        </w:r>
      </w:ins>
    </w:p>
    <w:tbl>
      <w:tblPr>
        <w:tblStyle w:val="Grilledutableau"/>
        <w:tblW w:w="3974" w:type="pct"/>
        <w:tblInd w:w="988" w:type="dxa"/>
        <w:tblLook w:val="04A0" w:firstRow="1" w:lastRow="0" w:firstColumn="1" w:lastColumn="0" w:noHBand="0" w:noVBand="1"/>
      </w:tblPr>
      <w:tblGrid>
        <w:gridCol w:w="1037"/>
        <w:gridCol w:w="2649"/>
        <w:gridCol w:w="2691"/>
        <w:gridCol w:w="1278"/>
        <w:tblGridChange w:id="56">
          <w:tblGrid>
            <w:gridCol w:w="1037"/>
            <w:gridCol w:w="2649"/>
            <w:gridCol w:w="2691"/>
            <w:gridCol w:w="1278"/>
            <w:gridCol w:w="1976"/>
          </w:tblGrid>
        </w:tblGridChange>
      </w:tblGrid>
      <w:tr w:rsidR="006A2A9A" w:rsidTr="006A2A9A">
        <w:trPr>
          <w:ins w:id="57" w:author="Dorin PANAITOPOL" w:date="2023-09-27T19:44:00Z"/>
        </w:trPr>
        <w:tc>
          <w:tcPr>
            <w:tcW w:w="677" w:type="pct"/>
            <w:tcBorders>
              <w:top w:val="single" w:sz="4" w:space="0" w:color="auto"/>
              <w:left w:val="single" w:sz="4" w:space="0" w:color="auto"/>
              <w:bottom w:val="single" w:sz="4" w:space="0" w:color="auto"/>
              <w:right w:val="single" w:sz="4" w:space="0" w:color="auto"/>
            </w:tcBorders>
          </w:tcPr>
          <w:p w:rsidR="006A2A9A" w:rsidRPr="006A2A9A" w:rsidRDefault="006A2A9A" w:rsidP="006A2A9A">
            <w:pPr>
              <w:spacing w:line="256" w:lineRule="auto"/>
              <w:jc w:val="center"/>
              <w:rPr>
                <w:ins w:id="58" w:author="Dorin PANAITOPOL" w:date="2023-09-27T19:44:00Z"/>
                <w:rFonts w:ascii="Arial" w:hAnsi="Arial" w:cs="Arial"/>
                <w:b/>
                <w:bCs/>
                <w:sz w:val="18"/>
                <w:szCs w:val="18"/>
                <w:lang w:val="sv-SE"/>
                <w:rPrChange w:id="59" w:author="Dorin PANAITOPOL" w:date="2023-09-27T19:45:00Z">
                  <w:rPr>
                    <w:ins w:id="60" w:author="Dorin PANAITOPOL" w:date="2023-09-27T19:44:00Z"/>
                    <w:b/>
                    <w:bCs/>
                    <w:lang w:val="sv-SE"/>
                  </w:rPr>
                </w:rPrChange>
              </w:rPr>
            </w:pPr>
            <w:ins w:id="61" w:author="Dorin PANAITOPOL" w:date="2023-09-27T19:45:00Z">
              <w:r w:rsidRPr="006A2A9A">
                <w:rPr>
                  <w:rFonts w:ascii="Arial" w:hAnsi="Arial" w:cs="Arial"/>
                  <w:b/>
                  <w:sz w:val="18"/>
                  <w:szCs w:val="18"/>
                  <w:rPrChange w:id="62" w:author="Dorin PANAITOPOL" w:date="2023-09-27T19:45:00Z">
                    <w:rPr>
                      <w:szCs w:val="18"/>
                    </w:rPr>
                  </w:rPrChange>
                </w:rPr>
                <w:t xml:space="preserve">Satellite </w:t>
              </w:r>
              <w:r w:rsidRPr="006A2A9A">
                <w:rPr>
                  <w:rFonts w:ascii="Arial" w:hAnsi="Arial" w:cs="Arial"/>
                  <w:b/>
                  <w:i/>
                  <w:sz w:val="18"/>
                  <w:szCs w:val="18"/>
                  <w:rPrChange w:id="63" w:author="Dorin PANAITOPOL" w:date="2023-09-27T19:45:00Z">
                    <w:rPr>
                      <w:i/>
                    </w:rPr>
                  </w:rPrChange>
                </w:rPr>
                <w:t>operating band</w:t>
              </w:r>
            </w:ins>
          </w:p>
        </w:tc>
        <w:tc>
          <w:tcPr>
            <w:tcW w:w="1730" w:type="pct"/>
            <w:tcBorders>
              <w:top w:val="single" w:sz="4" w:space="0" w:color="auto"/>
              <w:left w:val="single" w:sz="4" w:space="0" w:color="auto"/>
              <w:bottom w:val="single" w:sz="4" w:space="0" w:color="auto"/>
              <w:right w:val="single" w:sz="4" w:space="0" w:color="auto"/>
            </w:tcBorders>
          </w:tcPr>
          <w:p w:rsidR="006A2A9A" w:rsidRPr="00CF3C07" w:rsidRDefault="006A2A9A" w:rsidP="006A2A9A">
            <w:pPr>
              <w:pStyle w:val="TAH"/>
              <w:rPr>
                <w:ins w:id="64" w:author="Dorin PANAITOPOL" w:date="2023-09-27T19:45:00Z"/>
                <w:rFonts w:cs="Arial"/>
                <w:szCs w:val="18"/>
              </w:rPr>
            </w:pPr>
            <w:ins w:id="65" w:author="Dorin PANAITOPOL" w:date="2023-09-27T19:45:00Z">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ins>
          </w:p>
          <w:p w:rsidR="006A2A9A" w:rsidRPr="006A2A9A" w:rsidRDefault="006A2A9A" w:rsidP="006A2A9A">
            <w:pPr>
              <w:spacing w:line="256" w:lineRule="auto"/>
              <w:jc w:val="center"/>
              <w:rPr>
                <w:ins w:id="66" w:author="Dorin PANAITOPOL" w:date="2023-09-27T19:44:00Z"/>
                <w:rFonts w:ascii="Arial" w:hAnsi="Arial" w:cs="Arial"/>
                <w:b/>
                <w:bCs/>
                <w:sz w:val="18"/>
                <w:szCs w:val="18"/>
                <w:lang w:val="sv-SE"/>
                <w:rPrChange w:id="67" w:author="Dorin PANAITOPOL" w:date="2023-09-27T19:45:00Z">
                  <w:rPr>
                    <w:ins w:id="68" w:author="Dorin PANAITOPOL" w:date="2023-09-27T19:44:00Z"/>
                    <w:b/>
                    <w:bCs/>
                    <w:lang w:val="sv-SE"/>
                  </w:rPr>
                </w:rPrChange>
              </w:rPr>
            </w:pPr>
            <w:proofErr w:type="spellStart"/>
            <w:ins w:id="69" w:author="Dorin PANAITOPOL" w:date="2023-09-27T19:45:00Z">
              <w:r w:rsidRPr="006A2A9A">
                <w:rPr>
                  <w:rFonts w:ascii="Arial" w:hAnsi="Arial" w:cs="Arial"/>
                  <w:b/>
                  <w:sz w:val="18"/>
                  <w:szCs w:val="18"/>
                  <w:rPrChange w:id="70" w:author="Dorin PANAITOPOL" w:date="2023-09-27T19:45:00Z">
                    <w:rPr/>
                  </w:rPrChange>
                </w:rPr>
                <w:t>F</w:t>
              </w:r>
              <w:r w:rsidRPr="006A2A9A">
                <w:rPr>
                  <w:rFonts w:ascii="Arial" w:hAnsi="Arial" w:cs="Arial"/>
                  <w:b/>
                  <w:sz w:val="18"/>
                  <w:szCs w:val="18"/>
                  <w:vertAlign w:val="subscript"/>
                  <w:rPrChange w:id="71" w:author="Dorin PANAITOPOL" w:date="2023-09-27T19:45:00Z">
                    <w:rPr>
                      <w:vertAlign w:val="subscript"/>
                    </w:rPr>
                  </w:rPrChange>
                </w:rPr>
                <w:t>UL,low</w:t>
              </w:r>
              <w:proofErr w:type="spellEnd"/>
              <w:r w:rsidRPr="006A2A9A">
                <w:rPr>
                  <w:rFonts w:ascii="Arial" w:hAnsi="Arial" w:cs="Arial"/>
                  <w:b/>
                  <w:sz w:val="18"/>
                  <w:szCs w:val="18"/>
                  <w:rPrChange w:id="72" w:author="Dorin PANAITOPOL" w:date="2023-09-27T19:45:00Z">
                    <w:rPr/>
                  </w:rPrChange>
                </w:rPr>
                <w:t xml:space="preserve">   –  </w:t>
              </w:r>
              <w:proofErr w:type="spellStart"/>
              <w:r w:rsidRPr="006A2A9A">
                <w:rPr>
                  <w:rFonts w:ascii="Arial" w:hAnsi="Arial" w:cs="Arial"/>
                  <w:b/>
                  <w:sz w:val="18"/>
                  <w:szCs w:val="18"/>
                  <w:rPrChange w:id="73" w:author="Dorin PANAITOPOL" w:date="2023-09-27T19:45:00Z">
                    <w:rPr/>
                  </w:rPrChange>
                </w:rPr>
                <w:t>F</w:t>
              </w:r>
              <w:r w:rsidRPr="006A2A9A">
                <w:rPr>
                  <w:rFonts w:ascii="Arial" w:hAnsi="Arial" w:cs="Arial"/>
                  <w:b/>
                  <w:sz w:val="18"/>
                  <w:szCs w:val="18"/>
                  <w:vertAlign w:val="subscript"/>
                  <w:rPrChange w:id="74" w:author="Dorin PANAITOPOL" w:date="2023-09-27T19:45:00Z">
                    <w:rPr>
                      <w:vertAlign w:val="subscript"/>
                    </w:rPr>
                  </w:rPrChange>
                </w:rPr>
                <w:t>UL,high</w:t>
              </w:r>
            </w:ins>
            <w:proofErr w:type="spellEnd"/>
          </w:p>
        </w:tc>
        <w:tc>
          <w:tcPr>
            <w:tcW w:w="1758" w:type="pct"/>
            <w:tcBorders>
              <w:top w:val="single" w:sz="4" w:space="0" w:color="auto"/>
              <w:left w:val="single" w:sz="4" w:space="0" w:color="auto"/>
              <w:bottom w:val="single" w:sz="4" w:space="0" w:color="auto"/>
              <w:right w:val="single" w:sz="4" w:space="0" w:color="auto"/>
            </w:tcBorders>
          </w:tcPr>
          <w:p w:rsidR="006A2A9A" w:rsidRPr="00CF3C07" w:rsidRDefault="006A2A9A" w:rsidP="006A2A9A">
            <w:pPr>
              <w:pStyle w:val="TAH"/>
              <w:rPr>
                <w:ins w:id="75" w:author="Dorin PANAITOPOL" w:date="2023-09-27T19:45:00Z"/>
                <w:rFonts w:cs="Arial"/>
                <w:szCs w:val="18"/>
              </w:rPr>
            </w:pPr>
            <w:ins w:id="76" w:author="Dorin PANAITOPOL" w:date="2023-09-27T19:45:00Z">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ins>
          </w:p>
          <w:p w:rsidR="006A2A9A" w:rsidRPr="006A2A9A" w:rsidRDefault="006A2A9A" w:rsidP="006A2A9A">
            <w:pPr>
              <w:spacing w:line="256" w:lineRule="auto"/>
              <w:jc w:val="center"/>
              <w:rPr>
                <w:ins w:id="77" w:author="Dorin PANAITOPOL" w:date="2023-09-27T19:44:00Z"/>
                <w:rFonts w:ascii="Arial" w:hAnsi="Arial" w:cs="Arial"/>
                <w:b/>
                <w:bCs/>
                <w:sz w:val="18"/>
                <w:szCs w:val="18"/>
                <w:lang w:val="sv-SE"/>
                <w:rPrChange w:id="78" w:author="Dorin PANAITOPOL" w:date="2023-09-27T19:45:00Z">
                  <w:rPr>
                    <w:ins w:id="79" w:author="Dorin PANAITOPOL" w:date="2023-09-27T19:44:00Z"/>
                    <w:b/>
                    <w:bCs/>
                    <w:lang w:val="sv-SE"/>
                  </w:rPr>
                </w:rPrChange>
              </w:rPr>
            </w:pPr>
            <w:proofErr w:type="spellStart"/>
            <w:ins w:id="80" w:author="Dorin PANAITOPOL" w:date="2023-09-27T19:45:00Z">
              <w:r w:rsidRPr="006A2A9A">
                <w:rPr>
                  <w:rFonts w:ascii="Arial" w:hAnsi="Arial" w:cs="Arial"/>
                  <w:b/>
                  <w:sz w:val="18"/>
                  <w:szCs w:val="18"/>
                  <w:rPrChange w:id="81" w:author="Dorin PANAITOPOL" w:date="2023-09-27T19:45:00Z">
                    <w:rPr/>
                  </w:rPrChange>
                </w:rPr>
                <w:t>F</w:t>
              </w:r>
              <w:r w:rsidRPr="006A2A9A">
                <w:rPr>
                  <w:rFonts w:ascii="Arial" w:hAnsi="Arial" w:cs="Arial"/>
                  <w:b/>
                  <w:sz w:val="18"/>
                  <w:szCs w:val="18"/>
                  <w:vertAlign w:val="subscript"/>
                  <w:rPrChange w:id="82" w:author="Dorin PANAITOPOL" w:date="2023-09-27T19:45:00Z">
                    <w:rPr>
                      <w:vertAlign w:val="subscript"/>
                    </w:rPr>
                  </w:rPrChange>
                </w:rPr>
                <w:t>DL,low</w:t>
              </w:r>
              <w:proofErr w:type="spellEnd"/>
              <w:r w:rsidRPr="006A2A9A">
                <w:rPr>
                  <w:rFonts w:ascii="Arial" w:hAnsi="Arial" w:cs="Arial"/>
                  <w:b/>
                  <w:sz w:val="18"/>
                  <w:szCs w:val="18"/>
                  <w:rPrChange w:id="83" w:author="Dorin PANAITOPOL" w:date="2023-09-27T19:45:00Z">
                    <w:rPr/>
                  </w:rPrChange>
                </w:rPr>
                <w:t xml:space="preserve">   –  </w:t>
              </w:r>
              <w:proofErr w:type="spellStart"/>
              <w:r w:rsidRPr="006A2A9A">
                <w:rPr>
                  <w:rFonts w:ascii="Arial" w:hAnsi="Arial" w:cs="Arial"/>
                  <w:b/>
                  <w:sz w:val="18"/>
                  <w:szCs w:val="18"/>
                  <w:rPrChange w:id="84" w:author="Dorin PANAITOPOL" w:date="2023-09-27T19:45:00Z">
                    <w:rPr/>
                  </w:rPrChange>
                </w:rPr>
                <w:t>F</w:t>
              </w:r>
              <w:r w:rsidRPr="006A2A9A">
                <w:rPr>
                  <w:rFonts w:ascii="Arial" w:hAnsi="Arial" w:cs="Arial"/>
                  <w:b/>
                  <w:sz w:val="18"/>
                  <w:szCs w:val="18"/>
                  <w:vertAlign w:val="subscript"/>
                  <w:rPrChange w:id="85" w:author="Dorin PANAITOPOL" w:date="2023-09-27T19:45:00Z">
                    <w:rPr>
                      <w:vertAlign w:val="subscript"/>
                    </w:rPr>
                  </w:rPrChange>
                </w:rPr>
                <w:t>DL,high</w:t>
              </w:r>
            </w:ins>
            <w:proofErr w:type="spellEnd"/>
          </w:p>
        </w:tc>
        <w:tc>
          <w:tcPr>
            <w:tcW w:w="835" w:type="pct"/>
            <w:tcBorders>
              <w:top w:val="single" w:sz="4" w:space="0" w:color="auto"/>
              <w:left w:val="single" w:sz="4" w:space="0" w:color="auto"/>
              <w:bottom w:val="single" w:sz="4" w:space="0" w:color="auto"/>
              <w:right w:val="single" w:sz="4" w:space="0" w:color="auto"/>
            </w:tcBorders>
          </w:tcPr>
          <w:p w:rsidR="006A2A9A" w:rsidRPr="006A2A9A" w:rsidRDefault="006A2A9A" w:rsidP="006A2A9A">
            <w:pPr>
              <w:jc w:val="center"/>
              <w:rPr>
                <w:ins w:id="86" w:author="Dorin PANAITOPOL" w:date="2023-09-27T19:44:00Z"/>
                <w:rFonts w:ascii="Arial" w:hAnsi="Arial" w:cs="Arial"/>
                <w:b/>
                <w:bCs/>
                <w:sz w:val="18"/>
                <w:szCs w:val="18"/>
                <w:lang w:val="sv-SE"/>
                <w:rPrChange w:id="87" w:author="Dorin PANAITOPOL" w:date="2023-09-27T19:45:00Z">
                  <w:rPr>
                    <w:ins w:id="88" w:author="Dorin PANAITOPOL" w:date="2023-09-27T19:44:00Z"/>
                    <w:b/>
                    <w:bCs/>
                    <w:lang w:val="sv-SE"/>
                  </w:rPr>
                </w:rPrChange>
              </w:rPr>
            </w:pPr>
            <w:ins w:id="89" w:author="Dorin PANAITOPOL" w:date="2023-09-27T19:45:00Z">
              <w:r w:rsidRPr="006A2A9A">
                <w:rPr>
                  <w:rFonts w:ascii="Arial" w:hAnsi="Arial" w:cs="Arial"/>
                  <w:b/>
                  <w:sz w:val="18"/>
                  <w:szCs w:val="18"/>
                  <w:rPrChange w:id="90" w:author="Dorin PANAITOPOL" w:date="2023-09-27T19:45:00Z">
                    <w:rPr/>
                  </w:rPrChange>
                </w:rPr>
                <w:t>Duplex mode</w:t>
              </w:r>
            </w:ins>
          </w:p>
        </w:tc>
      </w:tr>
      <w:tr w:rsidR="006A2A9A" w:rsidTr="006A2A9A">
        <w:trPr>
          <w:ins w:id="91" w:author="Dorin PANAITOPOL" w:date="2023-09-27T19:44:00Z"/>
        </w:trPr>
        <w:tc>
          <w:tcPr>
            <w:tcW w:w="677" w:type="pct"/>
            <w:tcBorders>
              <w:top w:val="single" w:sz="4" w:space="0" w:color="auto"/>
              <w:left w:val="single" w:sz="4" w:space="0" w:color="auto"/>
              <w:bottom w:val="single" w:sz="4" w:space="0" w:color="auto"/>
              <w:right w:val="single" w:sz="4" w:space="0" w:color="auto"/>
            </w:tcBorders>
            <w:vAlign w:val="center"/>
          </w:tcPr>
          <w:p w:rsidR="006A2A9A" w:rsidRPr="006A2A9A" w:rsidRDefault="006A2A9A" w:rsidP="00133BF3">
            <w:pPr>
              <w:spacing w:line="256" w:lineRule="auto"/>
              <w:jc w:val="center"/>
              <w:rPr>
                <w:ins w:id="92" w:author="Dorin PANAITOPOL" w:date="2023-09-27T19:44:00Z"/>
                <w:rFonts w:ascii="Arial" w:hAnsi="Arial" w:cs="Arial"/>
                <w:sz w:val="18"/>
                <w:szCs w:val="18"/>
                <w:lang w:val="sv-SE"/>
                <w:rPrChange w:id="93" w:author="Dorin PANAITOPOL" w:date="2023-09-27T19:46:00Z">
                  <w:rPr>
                    <w:ins w:id="94" w:author="Dorin PANAITOPOL" w:date="2023-09-27T19:44:00Z"/>
                    <w:lang w:val="sv-SE"/>
                  </w:rPr>
                </w:rPrChange>
              </w:rPr>
            </w:pPr>
            <w:ins w:id="95" w:author="Dorin PANAITOPOL" w:date="2023-09-27T19:44:00Z">
              <w:r w:rsidRPr="006A2A9A">
                <w:rPr>
                  <w:rFonts w:ascii="Arial" w:hAnsi="Arial" w:cs="Arial"/>
                  <w:sz w:val="18"/>
                  <w:szCs w:val="18"/>
                  <w:lang w:val="sv-SE"/>
                  <w:rPrChange w:id="96" w:author="Dorin PANAITOPOL" w:date="2023-09-27T19:46:00Z">
                    <w:rPr>
                      <w:lang w:val="sv-SE"/>
                    </w:rPr>
                  </w:rPrChange>
                </w:rPr>
                <w:t>n512</w:t>
              </w:r>
              <w:r w:rsidRPr="006A2A9A">
                <w:rPr>
                  <w:rFonts w:ascii="Arial" w:hAnsi="Arial" w:cs="Arial"/>
                  <w:sz w:val="18"/>
                  <w:szCs w:val="18"/>
                  <w:vertAlign w:val="superscript"/>
                  <w:lang w:val="sv-SE"/>
                  <w:rPrChange w:id="97" w:author="Dorin PANAITOPOL" w:date="2023-09-27T19:46:00Z">
                    <w:rPr>
                      <w:vertAlign w:val="superscript"/>
                      <w:lang w:val="sv-SE"/>
                    </w:rPr>
                  </w:rPrChange>
                </w:rPr>
                <w:t>1</w:t>
              </w:r>
            </w:ins>
          </w:p>
        </w:tc>
        <w:tc>
          <w:tcPr>
            <w:tcW w:w="1730" w:type="pct"/>
            <w:tcBorders>
              <w:top w:val="single" w:sz="4" w:space="0" w:color="auto"/>
              <w:left w:val="single" w:sz="4" w:space="0" w:color="auto"/>
              <w:bottom w:val="single" w:sz="4" w:space="0" w:color="auto"/>
              <w:right w:val="single" w:sz="4" w:space="0" w:color="auto"/>
            </w:tcBorders>
            <w:vAlign w:val="center"/>
          </w:tcPr>
          <w:p w:rsidR="006A2A9A" w:rsidRPr="006A2A9A" w:rsidRDefault="00133BF3" w:rsidP="00133BF3">
            <w:pPr>
              <w:spacing w:line="256" w:lineRule="auto"/>
              <w:jc w:val="center"/>
              <w:rPr>
                <w:ins w:id="98" w:author="Dorin PANAITOPOL" w:date="2023-09-27T19:44:00Z"/>
                <w:rFonts w:ascii="Arial" w:hAnsi="Arial" w:cs="Arial"/>
                <w:sz w:val="18"/>
                <w:szCs w:val="18"/>
                <w:lang w:val="sv-SE"/>
                <w:rPrChange w:id="99" w:author="Dorin PANAITOPOL" w:date="2023-09-27T19:46:00Z">
                  <w:rPr>
                    <w:ins w:id="100" w:author="Dorin PANAITOPOL" w:date="2023-09-27T19:44:00Z"/>
                    <w:lang w:val="sv-SE"/>
                  </w:rPr>
                </w:rPrChange>
              </w:rPr>
            </w:pPr>
            <w:ins w:id="101" w:author="Dorin PANAITOPOL" w:date="2023-09-27T19:44:00Z">
              <w:r w:rsidRPr="00CF3C07">
                <w:rPr>
                  <w:rFonts w:ascii="Arial" w:hAnsi="Arial" w:cs="Arial"/>
                  <w:sz w:val="18"/>
                  <w:szCs w:val="18"/>
                  <w:lang w:val="sv-SE"/>
                </w:rPr>
                <w:t>27</w:t>
              </w:r>
              <w:r w:rsidR="006A2A9A" w:rsidRPr="006A2A9A">
                <w:rPr>
                  <w:rFonts w:ascii="Arial" w:hAnsi="Arial" w:cs="Arial"/>
                  <w:sz w:val="18"/>
                  <w:szCs w:val="18"/>
                  <w:lang w:val="sv-SE"/>
                  <w:rPrChange w:id="102" w:author="Dorin PANAITOPOL" w:date="2023-09-27T19:46:00Z">
                    <w:rPr>
                      <w:lang w:val="sv-SE"/>
                    </w:rPr>
                  </w:rPrChange>
                </w:rPr>
                <w:t>5</w:t>
              </w:r>
            </w:ins>
            <w:ins w:id="103" w:author="Dorin PANAITOPOL" w:date="2023-09-27T19:53:00Z">
              <w:r>
                <w:rPr>
                  <w:rFonts w:ascii="Arial" w:hAnsi="Arial" w:cs="Arial"/>
                  <w:sz w:val="18"/>
                  <w:szCs w:val="18"/>
                  <w:lang w:val="sv-SE"/>
                </w:rPr>
                <w:t>00 MHz</w:t>
              </w:r>
            </w:ins>
            <w:ins w:id="104" w:author="Dorin PANAITOPOL" w:date="2023-09-27T19:44:00Z">
              <w:r w:rsidRPr="00CF3C07">
                <w:rPr>
                  <w:rFonts w:ascii="Arial" w:hAnsi="Arial" w:cs="Arial"/>
                  <w:sz w:val="18"/>
                  <w:szCs w:val="18"/>
                  <w:lang w:val="sv-SE"/>
                </w:rPr>
                <w:t xml:space="preserve"> - 30</w:t>
              </w:r>
              <w:r w:rsidR="006A2A9A" w:rsidRPr="006A2A9A">
                <w:rPr>
                  <w:rFonts w:ascii="Arial" w:hAnsi="Arial" w:cs="Arial"/>
                  <w:sz w:val="18"/>
                  <w:szCs w:val="18"/>
                  <w:lang w:val="sv-SE"/>
                  <w:rPrChange w:id="105" w:author="Dorin PANAITOPOL" w:date="2023-09-27T19:46:00Z">
                    <w:rPr>
                      <w:lang w:val="sv-SE"/>
                    </w:rPr>
                  </w:rPrChange>
                </w:rPr>
                <w:t>0</w:t>
              </w:r>
            </w:ins>
            <w:ins w:id="106" w:author="Dorin PANAITOPOL" w:date="2023-09-27T19:53:00Z">
              <w:r>
                <w:rPr>
                  <w:rFonts w:ascii="Arial" w:hAnsi="Arial" w:cs="Arial"/>
                  <w:sz w:val="18"/>
                  <w:szCs w:val="18"/>
                  <w:lang w:val="sv-SE"/>
                </w:rPr>
                <w:t>00</w:t>
              </w:r>
            </w:ins>
            <w:ins w:id="107" w:author="Dorin PANAITOPOL" w:date="2023-09-27T19:44:00Z">
              <w:r w:rsidRPr="00CF3C07">
                <w:rPr>
                  <w:rFonts w:ascii="Arial" w:hAnsi="Arial" w:cs="Arial"/>
                  <w:sz w:val="18"/>
                  <w:szCs w:val="18"/>
                  <w:lang w:val="sv-SE"/>
                </w:rPr>
                <w:t xml:space="preserve"> </w:t>
              </w:r>
            </w:ins>
            <w:ins w:id="108" w:author="Dorin PANAITOPOL" w:date="2023-09-27T19:53:00Z">
              <w:r>
                <w:rPr>
                  <w:rFonts w:ascii="Arial" w:hAnsi="Arial" w:cs="Arial"/>
                  <w:sz w:val="18"/>
                  <w:szCs w:val="18"/>
                  <w:lang w:val="sv-SE"/>
                </w:rPr>
                <w:t>M</w:t>
              </w:r>
            </w:ins>
            <w:ins w:id="109" w:author="Dorin PANAITOPOL" w:date="2023-09-27T19:44:00Z">
              <w:r w:rsidR="006A2A9A" w:rsidRPr="006A2A9A">
                <w:rPr>
                  <w:rFonts w:ascii="Arial" w:hAnsi="Arial" w:cs="Arial"/>
                  <w:sz w:val="18"/>
                  <w:szCs w:val="18"/>
                  <w:lang w:val="sv-SE"/>
                  <w:rPrChange w:id="110" w:author="Dorin PANAITOPOL" w:date="2023-09-27T19:46:00Z">
                    <w:rPr>
                      <w:lang w:val="sv-SE"/>
                    </w:rPr>
                  </w:rPrChange>
                </w:rPr>
                <w:t>Hz</w:t>
              </w:r>
            </w:ins>
          </w:p>
        </w:tc>
        <w:tc>
          <w:tcPr>
            <w:tcW w:w="1758" w:type="pct"/>
            <w:tcBorders>
              <w:top w:val="single" w:sz="4" w:space="0" w:color="auto"/>
              <w:left w:val="single" w:sz="4" w:space="0" w:color="auto"/>
              <w:bottom w:val="single" w:sz="4" w:space="0" w:color="auto"/>
              <w:right w:val="single" w:sz="4" w:space="0" w:color="auto"/>
            </w:tcBorders>
            <w:vAlign w:val="center"/>
          </w:tcPr>
          <w:p w:rsidR="006A2A9A" w:rsidRPr="006A2A9A" w:rsidRDefault="00133BF3" w:rsidP="00133BF3">
            <w:pPr>
              <w:spacing w:line="256" w:lineRule="auto"/>
              <w:jc w:val="center"/>
              <w:rPr>
                <w:ins w:id="111" w:author="Dorin PANAITOPOL" w:date="2023-09-27T19:44:00Z"/>
                <w:rFonts w:ascii="Arial" w:hAnsi="Arial" w:cs="Arial"/>
                <w:sz w:val="18"/>
                <w:szCs w:val="18"/>
                <w:lang w:val="sv-SE"/>
                <w:rPrChange w:id="112" w:author="Dorin PANAITOPOL" w:date="2023-09-27T19:47:00Z">
                  <w:rPr>
                    <w:ins w:id="113" w:author="Dorin PANAITOPOL" w:date="2023-09-27T19:44:00Z"/>
                    <w:lang w:val="sv-SE"/>
                  </w:rPr>
                </w:rPrChange>
              </w:rPr>
            </w:pPr>
            <w:ins w:id="114" w:author="Dorin PANAITOPOL" w:date="2023-09-27T19:44:00Z">
              <w:r w:rsidRPr="00CF3C07">
                <w:rPr>
                  <w:rFonts w:ascii="Arial" w:hAnsi="Arial" w:cs="Arial"/>
                  <w:sz w:val="18"/>
                  <w:szCs w:val="18"/>
                  <w:lang w:val="sv-SE"/>
                </w:rPr>
                <w:t>17</w:t>
              </w:r>
              <w:r w:rsidR="006A2A9A" w:rsidRPr="006A2A9A">
                <w:rPr>
                  <w:rFonts w:ascii="Arial" w:hAnsi="Arial" w:cs="Arial"/>
                  <w:sz w:val="18"/>
                  <w:szCs w:val="18"/>
                  <w:lang w:val="sv-SE"/>
                  <w:rPrChange w:id="115" w:author="Dorin PANAITOPOL" w:date="2023-09-27T19:47:00Z">
                    <w:rPr>
                      <w:lang w:val="sv-SE"/>
                    </w:rPr>
                  </w:rPrChange>
                </w:rPr>
                <w:t>3</w:t>
              </w:r>
            </w:ins>
            <w:ins w:id="116" w:author="Dorin PANAITOPOL" w:date="2023-09-27T19:54:00Z">
              <w:r>
                <w:rPr>
                  <w:rFonts w:ascii="Arial" w:hAnsi="Arial" w:cs="Arial"/>
                  <w:sz w:val="18"/>
                  <w:szCs w:val="18"/>
                  <w:lang w:val="sv-SE"/>
                </w:rPr>
                <w:t>00 MHz</w:t>
              </w:r>
            </w:ins>
            <w:ins w:id="117" w:author="Dorin PANAITOPOL" w:date="2023-09-27T19:44:00Z">
              <w:r w:rsidRPr="00CF3C07">
                <w:rPr>
                  <w:rFonts w:ascii="Arial" w:hAnsi="Arial" w:cs="Arial"/>
                  <w:sz w:val="18"/>
                  <w:szCs w:val="18"/>
                  <w:lang w:val="sv-SE"/>
                </w:rPr>
                <w:t xml:space="preserve"> - 20</w:t>
              </w:r>
              <w:r w:rsidR="006A2A9A" w:rsidRPr="006A2A9A">
                <w:rPr>
                  <w:rFonts w:ascii="Arial" w:hAnsi="Arial" w:cs="Arial"/>
                  <w:sz w:val="18"/>
                  <w:szCs w:val="18"/>
                  <w:lang w:val="sv-SE"/>
                  <w:rPrChange w:id="118" w:author="Dorin PANAITOPOL" w:date="2023-09-27T19:47:00Z">
                    <w:rPr>
                      <w:lang w:val="sv-SE"/>
                    </w:rPr>
                  </w:rPrChange>
                </w:rPr>
                <w:t>2</w:t>
              </w:r>
            </w:ins>
            <w:ins w:id="119" w:author="Dorin PANAITOPOL" w:date="2023-09-27T19:54:00Z">
              <w:r>
                <w:rPr>
                  <w:rFonts w:ascii="Arial" w:hAnsi="Arial" w:cs="Arial"/>
                  <w:sz w:val="18"/>
                  <w:szCs w:val="18"/>
                  <w:lang w:val="sv-SE"/>
                </w:rPr>
                <w:t>00</w:t>
              </w:r>
            </w:ins>
            <w:ins w:id="120" w:author="Dorin PANAITOPOL" w:date="2023-09-27T19:44:00Z">
              <w:r w:rsidRPr="00CF3C07">
                <w:rPr>
                  <w:rFonts w:ascii="Arial" w:hAnsi="Arial" w:cs="Arial"/>
                  <w:sz w:val="18"/>
                  <w:szCs w:val="18"/>
                  <w:lang w:val="sv-SE"/>
                </w:rPr>
                <w:t xml:space="preserve"> </w:t>
              </w:r>
            </w:ins>
            <w:ins w:id="121" w:author="Dorin PANAITOPOL" w:date="2023-09-27T19:54:00Z">
              <w:r>
                <w:rPr>
                  <w:rFonts w:ascii="Arial" w:hAnsi="Arial" w:cs="Arial"/>
                  <w:sz w:val="18"/>
                  <w:szCs w:val="18"/>
                  <w:lang w:val="sv-SE"/>
                </w:rPr>
                <w:t>M</w:t>
              </w:r>
            </w:ins>
            <w:ins w:id="122" w:author="Dorin PANAITOPOL" w:date="2023-09-27T19:44:00Z">
              <w:r w:rsidR="006A2A9A" w:rsidRPr="006A2A9A">
                <w:rPr>
                  <w:rFonts w:ascii="Arial" w:hAnsi="Arial" w:cs="Arial"/>
                  <w:sz w:val="18"/>
                  <w:szCs w:val="18"/>
                  <w:lang w:val="sv-SE"/>
                  <w:rPrChange w:id="123" w:author="Dorin PANAITOPOL" w:date="2023-09-27T19:47:00Z">
                    <w:rPr>
                      <w:lang w:val="sv-SE"/>
                    </w:rPr>
                  </w:rPrChange>
                </w:rPr>
                <w:t>Hz</w:t>
              </w:r>
            </w:ins>
          </w:p>
        </w:tc>
        <w:tc>
          <w:tcPr>
            <w:tcW w:w="835" w:type="pct"/>
            <w:tcBorders>
              <w:top w:val="single" w:sz="4" w:space="0" w:color="auto"/>
              <w:left w:val="single" w:sz="4" w:space="0" w:color="auto"/>
              <w:bottom w:val="single" w:sz="4" w:space="0" w:color="auto"/>
              <w:right w:val="single" w:sz="4" w:space="0" w:color="auto"/>
            </w:tcBorders>
          </w:tcPr>
          <w:p w:rsidR="006A2A9A" w:rsidRPr="006A2A9A" w:rsidRDefault="006A2A9A" w:rsidP="00133BF3">
            <w:pPr>
              <w:spacing w:line="256" w:lineRule="auto"/>
              <w:jc w:val="center"/>
              <w:rPr>
                <w:ins w:id="124" w:author="Dorin PANAITOPOL" w:date="2023-09-27T19:44:00Z"/>
                <w:rFonts w:ascii="Arial" w:hAnsi="Arial" w:cs="Arial"/>
                <w:sz w:val="18"/>
                <w:szCs w:val="18"/>
                <w:lang w:val="sv-SE"/>
                <w:rPrChange w:id="125" w:author="Dorin PANAITOPOL" w:date="2023-09-27T19:47:00Z">
                  <w:rPr>
                    <w:ins w:id="126" w:author="Dorin PANAITOPOL" w:date="2023-09-27T19:44:00Z"/>
                    <w:lang w:val="sv-SE"/>
                  </w:rPr>
                </w:rPrChange>
              </w:rPr>
            </w:pPr>
            <w:ins w:id="127" w:author="Dorin PANAITOPOL" w:date="2023-09-27T19:46:00Z">
              <w:r w:rsidRPr="006A2A9A">
                <w:rPr>
                  <w:rFonts w:ascii="Arial" w:hAnsi="Arial" w:cs="Arial"/>
                  <w:sz w:val="18"/>
                  <w:szCs w:val="18"/>
                  <w:lang w:val="sv-SE"/>
                  <w:rPrChange w:id="128" w:author="Dorin PANAITOPOL" w:date="2023-09-27T19:47:00Z">
                    <w:rPr>
                      <w:lang w:val="sv-SE"/>
                    </w:rPr>
                  </w:rPrChange>
                </w:rPr>
                <w:t>FDD</w:t>
              </w:r>
            </w:ins>
          </w:p>
        </w:tc>
      </w:tr>
      <w:tr w:rsidR="006A2A9A" w:rsidTr="006A2A9A">
        <w:trPr>
          <w:ins w:id="129" w:author="Dorin PANAITOPOL" w:date="2023-09-27T19:44:00Z"/>
        </w:trPr>
        <w:tc>
          <w:tcPr>
            <w:tcW w:w="677" w:type="pct"/>
            <w:tcBorders>
              <w:top w:val="single" w:sz="4" w:space="0" w:color="auto"/>
              <w:left w:val="single" w:sz="4" w:space="0" w:color="auto"/>
              <w:bottom w:val="single" w:sz="4" w:space="0" w:color="auto"/>
              <w:right w:val="single" w:sz="4" w:space="0" w:color="auto"/>
            </w:tcBorders>
            <w:vAlign w:val="center"/>
          </w:tcPr>
          <w:p w:rsidR="006A2A9A" w:rsidRPr="006A2A9A" w:rsidRDefault="006A2A9A" w:rsidP="00133BF3">
            <w:pPr>
              <w:spacing w:line="256" w:lineRule="auto"/>
              <w:jc w:val="center"/>
              <w:rPr>
                <w:ins w:id="130" w:author="Dorin PANAITOPOL" w:date="2023-09-27T19:44:00Z"/>
                <w:rFonts w:ascii="Arial" w:hAnsi="Arial" w:cs="Arial"/>
                <w:sz w:val="18"/>
                <w:szCs w:val="18"/>
                <w:lang w:val="sv-SE"/>
                <w:rPrChange w:id="131" w:author="Dorin PANAITOPOL" w:date="2023-09-27T19:46:00Z">
                  <w:rPr>
                    <w:ins w:id="132" w:author="Dorin PANAITOPOL" w:date="2023-09-27T19:44:00Z"/>
                    <w:lang w:val="sv-SE"/>
                  </w:rPr>
                </w:rPrChange>
              </w:rPr>
            </w:pPr>
            <w:ins w:id="133" w:author="Dorin PANAITOPOL" w:date="2023-09-27T19:44:00Z">
              <w:r w:rsidRPr="006A2A9A">
                <w:rPr>
                  <w:rFonts w:ascii="Arial" w:hAnsi="Arial" w:cs="Arial"/>
                  <w:sz w:val="18"/>
                  <w:szCs w:val="18"/>
                  <w:lang w:val="sv-SE"/>
                  <w:rPrChange w:id="134" w:author="Dorin PANAITOPOL" w:date="2023-09-27T19:46:00Z">
                    <w:rPr>
                      <w:lang w:val="sv-SE"/>
                    </w:rPr>
                  </w:rPrChange>
                </w:rPr>
                <w:t>n511</w:t>
              </w:r>
              <w:r w:rsidRPr="006A2A9A">
                <w:rPr>
                  <w:rFonts w:ascii="Arial" w:hAnsi="Arial" w:cs="Arial"/>
                  <w:sz w:val="18"/>
                  <w:szCs w:val="18"/>
                  <w:vertAlign w:val="superscript"/>
                  <w:lang w:val="sv-SE"/>
                  <w:rPrChange w:id="135" w:author="Dorin PANAITOPOL" w:date="2023-09-27T19:46:00Z">
                    <w:rPr>
                      <w:vertAlign w:val="superscript"/>
                      <w:lang w:val="sv-SE"/>
                    </w:rPr>
                  </w:rPrChange>
                </w:rPr>
                <w:t>2</w:t>
              </w:r>
            </w:ins>
          </w:p>
        </w:tc>
        <w:tc>
          <w:tcPr>
            <w:tcW w:w="1730" w:type="pct"/>
            <w:tcBorders>
              <w:top w:val="single" w:sz="4" w:space="0" w:color="auto"/>
              <w:left w:val="single" w:sz="4" w:space="0" w:color="auto"/>
              <w:bottom w:val="single" w:sz="4" w:space="0" w:color="auto"/>
              <w:right w:val="single" w:sz="4" w:space="0" w:color="auto"/>
            </w:tcBorders>
            <w:vAlign w:val="center"/>
          </w:tcPr>
          <w:p w:rsidR="006A2A9A" w:rsidRPr="006A2A9A" w:rsidRDefault="00133BF3" w:rsidP="00133BF3">
            <w:pPr>
              <w:spacing w:line="256" w:lineRule="auto"/>
              <w:jc w:val="center"/>
              <w:rPr>
                <w:ins w:id="136" w:author="Dorin PANAITOPOL" w:date="2023-09-27T19:44:00Z"/>
                <w:rFonts w:ascii="Arial" w:hAnsi="Arial" w:cs="Arial"/>
                <w:sz w:val="18"/>
                <w:szCs w:val="18"/>
                <w:lang w:val="sv-SE"/>
                <w:rPrChange w:id="137" w:author="Dorin PANAITOPOL" w:date="2023-09-27T19:46:00Z">
                  <w:rPr>
                    <w:ins w:id="138" w:author="Dorin PANAITOPOL" w:date="2023-09-27T19:44:00Z"/>
                    <w:lang w:val="sv-SE"/>
                  </w:rPr>
                </w:rPrChange>
              </w:rPr>
            </w:pPr>
            <w:ins w:id="139" w:author="Dorin PANAITOPOL" w:date="2023-09-27T19:44:00Z">
              <w:r w:rsidRPr="00CF3C07">
                <w:rPr>
                  <w:rFonts w:ascii="Arial" w:hAnsi="Arial" w:cs="Arial"/>
                  <w:sz w:val="18"/>
                  <w:szCs w:val="18"/>
                  <w:lang w:val="sv-SE"/>
                </w:rPr>
                <w:t>28</w:t>
              </w:r>
              <w:r w:rsidR="006A2A9A" w:rsidRPr="006A2A9A">
                <w:rPr>
                  <w:rFonts w:ascii="Arial" w:hAnsi="Arial" w:cs="Arial"/>
                  <w:sz w:val="18"/>
                  <w:szCs w:val="18"/>
                  <w:lang w:val="sv-SE"/>
                  <w:rPrChange w:id="140" w:author="Dorin PANAITOPOL" w:date="2023-09-27T19:46:00Z">
                    <w:rPr>
                      <w:lang w:val="sv-SE"/>
                    </w:rPr>
                  </w:rPrChange>
                </w:rPr>
                <w:t>35</w:t>
              </w:r>
            </w:ins>
            <w:ins w:id="141" w:author="Dorin PANAITOPOL" w:date="2023-09-27T19:53:00Z">
              <w:r>
                <w:rPr>
                  <w:rFonts w:ascii="Arial" w:hAnsi="Arial" w:cs="Arial"/>
                  <w:sz w:val="18"/>
                  <w:szCs w:val="18"/>
                  <w:lang w:val="sv-SE"/>
                </w:rPr>
                <w:t>0 MHz</w:t>
              </w:r>
            </w:ins>
            <w:ins w:id="142" w:author="Dorin PANAITOPOL" w:date="2023-09-27T19:44:00Z">
              <w:r w:rsidRPr="00CF3C07">
                <w:rPr>
                  <w:rFonts w:ascii="Arial" w:hAnsi="Arial" w:cs="Arial"/>
                  <w:sz w:val="18"/>
                  <w:szCs w:val="18"/>
                  <w:lang w:val="sv-SE"/>
                </w:rPr>
                <w:t xml:space="preserve"> - 30</w:t>
              </w:r>
              <w:r w:rsidR="006A2A9A" w:rsidRPr="006A2A9A">
                <w:rPr>
                  <w:rFonts w:ascii="Arial" w:hAnsi="Arial" w:cs="Arial"/>
                  <w:sz w:val="18"/>
                  <w:szCs w:val="18"/>
                  <w:lang w:val="sv-SE"/>
                  <w:rPrChange w:id="143" w:author="Dorin PANAITOPOL" w:date="2023-09-27T19:46:00Z">
                    <w:rPr>
                      <w:lang w:val="sv-SE"/>
                    </w:rPr>
                  </w:rPrChange>
                </w:rPr>
                <w:t>0</w:t>
              </w:r>
            </w:ins>
            <w:ins w:id="144" w:author="Dorin PANAITOPOL" w:date="2023-09-27T19:53:00Z">
              <w:r>
                <w:rPr>
                  <w:rFonts w:ascii="Arial" w:hAnsi="Arial" w:cs="Arial"/>
                  <w:sz w:val="18"/>
                  <w:szCs w:val="18"/>
                  <w:lang w:val="sv-SE"/>
                </w:rPr>
                <w:t>00</w:t>
              </w:r>
            </w:ins>
            <w:ins w:id="145" w:author="Dorin PANAITOPOL" w:date="2023-09-27T19:44:00Z">
              <w:r w:rsidRPr="00CF3C07">
                <w:rPr>
                  <w:rFonts w:ascii="Arial" w:hAnsi="Arial" w:cs="Arial"/>
                  <w:sz w:val="18"/>
                  <w:szCs w:val="18"/>
                  <w:lang w:val="sv-SE"/>
                </w:rPr>
                <w:t xml:space="preserve"> </w:t>
              </w:r>
            </w:ins>
            <w:ins w:id="146" w:author="Dorin PANAITOPOL" w:date="2023-09-27T19:53:00Z">
              <w:r>
                <w:rPr>
                  <w:rFonts w:ascii="Arial" w:hAnsi="Arial" w:cs="Arial"/>
                  <w:sz w:val="18"/>
                  <w:szCs w:val="18"/>
                  <w:lang w:val="sv-SE"/>
                </w:rPr>
                <w:t>M</w:t>
              </w:r>
            </w:ins>
            <w:ins w:id="147" w:author="Dorin PANAITOPOL" w:date="2023-09-27T19:44:00Z">
              <w:r w:rsidR="006A2A9A" w:rsidRPr="006A2A9A">
                <w:rPr>
                  <w:rFonts w:ascii="Arial" w:hAnsi="Arial" w:cs="Arial"/>
                  <w:sz w:val="18"/>
                  <w:szCs w:val="18"/>
                  <w:lang w:val="sv-SE"/>
                  <w:rPrChange w:id="148" w:author="Dorin PANAITOPOL" w:date="2023-09-27T19:46:00Z">
                    <w:rPr>
                      <w:lang w:val="sv-SE"/>
                    </w:rPr>
                  </w:rPrChange>
                </w:rPr>
                <w:t>Hz</w:t>
              </w:r>
            </w:ins>
          </w:p>
        </w:tc>
        <w:tc>
          <w:tcPr>
            <w:tcW w:w="1758" w:type="pct"/>
            <w:tcBorders>
              <w:top w:val="single" w:sz="4" w:space="0" w:color="auto"/>
              <w:left w:val="single" w:sz="4" w:space="0" w:color="auto"/>
              <w:bottom w:val="single" w:sz="4" w:space="0" w:color="auto"/>
              <w:right w:val="single" w:sz="4" w:space="0" w:color="auto"/>
            </w:tcBorders>
            <w:vAlign w:val="center"/>
          </w:tcPr>
          <w:p w:rsidR="006A2A9A" w:rsidRPr="006A2A9A" w:rsidRDefault="00133BF3" w:rsidP="00133BF3">
            <w:pPr>
              <w:spacing w:line="256" w:lineRule="auto"/>
              <w:jc w:val="center"/>
              <w:rPr>
                <w:ins w:id="149" w:author="Dorin PANAITOPOL" w:date="2023-09-27T19:44:00Z"/>
                <w:rFonts w:ascii="Arial" w:hAnsi="Arial" w:cs="Arial"/>
                <w:sz w:val="18"/>
                <w:szCs w:val="18"/>
                <w:lang w:val="sv-SE"/>
                <w:rPrChange w:id="150" w:author="Dorin PANAITOPOL" w:date="2023-09-27T19:47:00Z">
                  <w:rPr>
                    <w:ins w:id="151" w:author="Dorin PANAITOPOL" w:date="2023-09-27T19:44:00Z"/>
                    <w:lang w:val="sv-SE"/>
                  </w:rPr>
                </w:rPrChange>
              </w:rPr>
            </w:pPr>
            <w:ins w:id="152" w:author="Dorin PANAITOPOL" w:date="2023-09-27T19:44:00Z">
              <w:r w:rsidRPr="00CF3C07">
                <w:rPr>
                  <w:rFonts w:ascii="Arial" w:hAnsi="Arial" w:cs="Arial"/>
                  <w:sz w:val="18"/>
                  <w:szCs w:val="18"/>
                  <w:lang w:val="sv-SE"/>
                </w:rPr>
                <w:t>17</w:t>
              </w:r>
              <w:r w:rsidR="006A2A9A" w:rsidRPr="006A2A9A">
                <w:rPr>
                  <w:rFonts w:ascii="Arial" w:hAnsi="Arial" w:cs="Arial"/>
                  <w:sz w:val="18"/>
                  <w:szCs w:val="18"/>
                  <w:lang w:val="sv-SE"/>
                  <w:rPrChange w:id="153" w:author="Dorin PANAITOPOL" w:date="2023-09-27T19:47:00Z">
                    <w:rPr>
                      <w:lang w:val="sv-SE"/>
                    </w:rPr>
                  </w:rPrChange>
                </w:rPr>
                <w:t>3</w:t>
              </w:r>
            </w:ins>
            <w:ins w:id="154" w:author="Dorin PANAITOPOL" w:date="2023-09-27T19:54:00Z">
              <w:r>
                <w:rPr>
                  <w:rFonts w:ascii="Arial" w:hAnsi="Arial" w:cs="Arial"/>
                  <w:sz w:val="18"/>
                  <w:szCs w:val="18"/>
                  <w:lang w:val="sv-SE"/>
                </w:rPr>
                <w:t>00 MHz</w:t>
              </w:r>
            </w:ins>
            <w:ins w:id="155" w:author="Dorin PANAITOPOL" w:date="2023-09-27T19:44:00Z">
              <w:r w:rsidRPr="00CF3C07">
                <w:rPr>
                  <w:rFonts w:ascii="Arial" w:hAnsi="Arial" w:cs="Arial"/>
                  <w:sz w:val="18"/>
                  <w:szCs w:val="18"/>
                  <w:lang w:val="sv-SE"/>
                </w:rPr>
                <w:t xml:space="preserve"> - 20</w:t>
              </w:r>
              <w:r w:rsidR="006A2A9A" w:rsidRPr="006A2A9A">
                <w:rPr>
                  <w:rFonts w:ascii="Arial" w:hAnsi="Arial" w:cs="Arial"/>
                  <w:sz w:val="18"/>
                  <w:szCs w:val="18"/>
                  <w:lang w:val="sv-SE"/>
                  <w:rPrChange w:id="156" w:author="Dorin PANAITOPOL" w:date="2023-09-27T19:47:00Z">
                    <w:rPr>
                      <w:lang w:val="sv-SE"/>
                    </w:rPr>
                  </w:rPrChange>
                </w:rPr>
                <w:t>2</w:t>
              </w:r>
            </w:ins>
            <w:ins w:id="157" w:author="Dorin PANAITOPOL" w:date="2023-09-27T19:54:00Z">
              <w:r>
                <w:rPr>
                  <w:rFonts w:ascii="Arial" w:hAnsi="Arial" w:cs="Arial"/>
                  <w:sz w:val="18"/>
                  <w:szCs w:val="18"/>
                  <w:lang w:val="sv-SE"/>
                </w:rPr>
                <w:t>00</w:t>
              </w:r>
            </w:ins>
            <w:ins w:id="158" w:author="Dorin PANAITOPOL" w:date="2023-09-27T19:44:00Z">
              <w:r w:rsidRPr="00CF3C07">
                <w:rPr>
                  <w:rFonts w:ascii="Arial" w:hAnsi="Arial" w:cs="Arial"/>
                  <w:sz w:val="18"/>
                  <w:szCs w:val="18"/>
                  <w:lang w:val="sv-SE"/>
                </w:rPr>
                <w:t xml:space="preserve"> </w:t>
              </w:r>
            </w:ins>
            <w:ins w:id="159" w:author="Dorin PANAITOPOL" w:date="2023-09-27T19:54:00Z">
              <w:r>
                <w:rPr>
                  <w:rFonts w:ascii="Arial" w:hAnsi="Arial" w:cs="Arial"/>
                  <w:sz w:val="18"/>
                  <w:szCs w:val="18"/>
                  <w:lang w:val="sv-SE"/>
                </w:rPr>
                <w:t>M</w:t>
              </w:r>
            </w:ins>
            <w:ins w:id="160" w:author="Dorin PANAITOPOL" w:date="2023-09-27T19:44:00Z">
              <w:r w:rsidR="006A2A9A" w:rsidRPr="006A2A9A">
                <w:rPr>
                  <w:rFonts w:ascii="Arial" w:hAnsi="Arial" w:cs="Arial"/>
                  <w:sz w:val="18"/>
                  <w:szCs w:val="18"/>
                  <w:lang w:val="sv-SE"/>
                  <w:rPrChange w:id="161" w:author="Dorin PANAITOPOL" w:date="2023-09-27T19:47:00Z">
                    <w:rPr>
                      <w:lang w:val="sv-SE"/>
                    </w:rPr>
                  </w:rPrChange>
                </w:rPr>
                <w:t>Hz</w:t>
              </w:r>
            </w:ins>
          </w:p>
        </w:tc>
        <w:tc>
          <w:tcPr>
            <w:tcW w:w="835" w:type="pct"/>
            <w:tcBorders>
              <w:top w:val="single" w:sz="4" w:space="0" w:color="auto"/>
              <w:left w:val="single" w:sz="4" w:space="0" w:color="auto"/>
              <w:bottom w:val="single" w:sz="4" w:space="0" w:color="auto"/>
              <w:right w:val="single" w:sz="4" w:space="0" w:color="auto"/>
            </w:tcBorders>
          </w:tcPr>
          <w:p w:rsidR="006A2A9A" w:rsidRPr="006A2A9A" w:rsidRDefault="006A2A9A" w:rsidP="00133BF3">
            <w:pPr>
              <w:spacing w:line="256" w:lineRule="auto"/>
              <w:jc w:val="center"/>
              <w:rPr>
                <w:ins w:id="162" w:author="Dorin PANAITOPOL" w:date="2023-09-27T19:44:00Z"/>
                <w:rFonts w:ascii="Arial" w:hAnsi="Arial" w:cs="Arial"/>
                <w:sz w:val="18"/>
                <w:szCs w:val="18"/>
                <w:lang w:val="sv-SE"/>
                <w:rPrChange w:id="163" w:author="Dorin PANAITOPOL" w:date="2023-09-27T19:47:00Z">
                  <w:rPr>
                    <w:ins w:id="164" w:author="Dorin PANAITOPOL" w:date="2023-09-27T19:44:00Z"/>
                    <w:lang w:val="sv-SE"/>
                  </w:rPr>
                </w:rPrChange>
              </w:rPr>
            </w:pPr>
            <w:ins w:id="165" w:author="Dorin PANAITOPOL" w:date="2023-09-27T19:46:00Z">
              <w:r w:rsidRPr="006A2A9A">
                <w:rPr>
                  <w:rFonts w:ascii="Arial" w:hAnsi="Arial" w:cs="Arial"/>
                  <w:sz w:val="18"/>
                  <w:szCs w:val="18"/>
                  <w:lang w:val="sv-SE"/>
                  <w:rPrChange w:id="166" w:author="Dorin PANAITOPOL" w:date="2023-09-27T19:47:00Z">
                    <w:rPr>
                      <w:lang w:val="sv-SE"/>
                    </w:rPr>
                  </w:rPrChange>
                </w:rPr>
                <w:t>FDD</w:t>
              </w:r>
            </w:ins>
          </w:p>
        </w:tc>
      </w:tr>
      <w:tr w:rsidR="006A2A9A" w:rsidTr="006A2A9A">
        <w:trPr>
          <w:ins w:id="167" w:author="Dorin PANAITOPOL" w:date="2023-09-27T19:44:00Z"/>
        </w:trPr>
        <w:tc>
          <w:tcPr>
            <w:tcW w:w="677" w:type="pct"/>
            <w:tcBorders>
              <w:top w:val="single" w:sz="4" w:space="0" w:color="auto"/>
              <w:left w:val="single" w:sz="4" w:space="0" w:color="auto"/>
              <w:bottom w:val="single" w:sz="4" w:space="0" w:color="auto"/>
              <w:right w:val="single" w:sz="4" w:space="0" w:color="auto"/>
            </w:tcBorders>
            <w:vAlign w:val="center"/>
          </w:tcPr>
          <w:p w:rsidR="006A2A9A" w:rsidRPr="006A2A9A" w:rsidRDefault="006A2A9A" w:rsidP="00133BF3">
            <w:pPr>
              <w:spacing w:line="256" w:lineRule="auto"/>
              <w:jc w:val="center"/>
              <w:rPr>
                <w:ins w:id="168" w:author="Dorin PANAITOPOL" w:date="2023-09-27T19:44:00Z"/>
                <w:rFonts w:ascii="Arial" w:hAnsi="Arial" w:cs="Arial"/>
                <w:sz w:val="18"/>
                <w:szCs w:val="18"/>
                <w:lang w:val="sv-SE"/>
                <w:rPrChange w:id="169" w:author="Dorin PANAITOPOL" w:date="2023-09-27T19:46:00Z">
                  <w:rPr>
                    <w:ins w:id="170" w:author="Dorin PANAITOPOL" w:date="2023-09-27T19:44:00Z"/>
                    <w:lang w:val="sv-SE"/>
                  </w:rPr>
                </w:rPrChange>
              </w:rPr>
            </w:pPr>
            <w:ins w:id="171" w:author="Dorin PANAITOPOL" w:date="2023-09-27T19:44:00Z">
              <w:r w:rsidRPr="006A2A9A">
                <w:rPr>
                  <w:rFonts w:ascii="Arial" w:hAnsi="Arial" w:cs="Arial"/>
                  <w:sz w:val="18"/>
                  <w:szCs w:val="18"/>
                  <w:lang w:val="sv-SE"/>
                  <w:rPrChange w:id="172" w:author="Dorin PANAITOPOL" w:date="2023-09-27T19:46:00Z">
                    <w:rPr>
                      <w:lang w:val="sv-SE"/>
                    </w:rPr>
                  </w:rPrChange>
                </w:rPr>
                <w:t>n510</w:t>
              </w:r>
              <w:r w:rsidRPr="006A2A9A">
                <w:rPr>
                  <w:rFonts w:ascii="Arial" w:hAnsi="Arial" w:cs="Arial"/>
                  <w:sz w:val="18"/>
                  <w:szCs w:val="18"/>
                  <w:vertAlign w:val="superscript"/>
                  <w:lang w:val="sv-SE"/>
                  <w:rPrChange w:id="173" w:author="Dorin PANAITOPOL" w:date="2023-09-27T19:46:00Z">
                    <w:rPr>
                      <w:vertAlign w:val="superscript"/>
                      <w:lang w:val="sv-SE"/>
                    </w:rPr>
                  </w:rPrChange>
                </w:rPr>
                <w:t>3</w:t>
              </w:r>
            </w:ins>
          </w:p>
        </w:tc>
        <w:tc>
          <w:tcPr>
            <w:tcW w:w="1730" w:type="pct"/>
            <w:tcBorders>
              <w:top w:val="single" w:sz="4" w:space="0" w:color="auto"/>
              <w:left w:val="single" w:sz="4" w:space="0" w:color="auto"/>
              <w:bottom w:val="single" w:sz="4" w:space="0" w:color="auto"/>
              <w:right w:val="single" w:sz="4" w:space="0" w:color="auto"/>
            </w:tcBorders>
            <w:vAlign w:val="center"/>
          </w:tcPr>
          <w:p w:rsidR="006A2A9A" w:rsidRPr="006A2A9A" w:rsidRDefault="00133BF3" w:rsidP="00133BF3">
            <w:pPr>
              <w:spacing w:line="256" w:lineRule="auto"/>
              <w:jc w:val="center"/>
              <w:rPr>
                <w:ins w:id="174" w:author="Dorin PANAITOPOL" w:date="2023-09-27T19:44:00Z"/>
                <w:rFonts w:ascii="Arial" w:hAnsi="Arial" w:cs="Arial"/>
                <w:sz w:val="18"/>
                <w:szCs w:val="18"/>
                <w:lang w:val="sv-SE"/>
                <w:rPrChange w:id="175" w:author="Dorin PANAITOPOL" w:date="2023-09-27T19:46:00Z">
                  <w:rPr>
                    <w:ins w:id="176" w:author="Dorin PANAITOPOL" w:date="2023-09-27T19:44:00Z"/>
                    <w:lang w:val="sv-SE"/>
                  </w:rPr>
                </w:rPrChange>
              </w:rPr>
            </w:pPr>
            <w:ins w:id="177" w:author="Dorin PANAITOPOL" w:date="2023-09-27T19:44:00Z">
              <w:r w:rsidRPr="00CF3C07">
                <w:rPr>
                  <w:rFonts w:ascii="Arial" w:hAnsi="Arial" w:cs="Arial"/>
                  <w:sz w:val="18"/>
                  <w:szCs w:val="18"/>
                  <w:lang w:val="sv-SE"/>
                </w:rPr>
                <w:t>27</w:t>
              </w:r>
              <w:r w:rsidR="006A2A9A" w:rsidRPr="006A2A9A">
                <w:rPr>
                  <w:rFonts w:ascii="Arial" w:hAnsi="Arial" w:cs="Arial"/>
                  <w:sz w:val="18"/>
                  <w:szCs w:val="18"/>
                  <w:lang w:val="sv-SE"/>
                  <w:rPrChange w:id="178" w:author="Dorin PANAITOPOL" w:date="2023-09-27T19:46:00Z">
                    <w:rPr>
                      <w:lang w:val="sv-SE"/>
                    </w:rPr>
                  </w:rPrChange>
                </w:rPr>
                <w:t>5</w:t>
              </w:r>
            </w:ins>
            <w:ins w:id="179" w:author="Dorin PANAITOPOL" w:date="2023-09-27T19:53:00Z">
              <w:r>
                <w:rPr>
                  <w:rFonts w:ascii="Arial" w:hAnsi="Arial" w:cs="Arial"/>
                  <w:sz w:val="18"/>
                  <w:szCs w:val="18"/>
                  <w:lang w:val="sv-SE"/>
                </w:rPr>
                <w:t>00 MHz</w:t>
              </w:r>
            </w:ins>
            <w:ins w:id="180" w:author="Dorin PANAITOPOL" w:date="2023-09-27T19:44:00Z">
              <w:r w:rsidRPr="00CF3C07">
                <w:rPr>
                  <w:rFonts w:ascii="Arial" w:hAnsi="Arial" w:cs="Arial"/>
                  <w:sz w:val="18"/>
                  <w:szCs w:val="18"/>
                  <w:lang w:val="sv-SE"/>
                </w:rPr>
                <w:t xml:space="preserve"> - 28</w:t>
              </w:r>
              <w:r w:rsidR="006A2A9A" w:rsidRPr="006A2A9A">
                <w:rPr>
                  <w:rFonts w:ascii="Arial" w:hAnsi="Arial" w:cs="Arial"/>
                  <w:sz w:val="18"/>
                  <w:szCs w:val="18"/>
                  <w:lang w:val="sv-SE"/>
                  <w:rPrChange w:id="181" w:author="Dorin PANAITOPOL" w:date="2023-09-27T19:46:00Z">
                    <w:rPr>
                      <w:lang w:val="sv-SE"/>
                    </w:rPr>
                  </w:rPrChange>
                </w:rPr>
                <w:t>35</w:t>
              </w:r>
            </w:ins>
            <w:ins w:id="182" w:author="Dorin PANAITOPOL" w:date="2023-09-27T19:53:00Z">
              <w:r>
                <w:rPr>
                  <w:rFonts w:ascii="Arial" w:hAnsi="Arial" w:cs="Arial"/>
                  <w:sz w:val="18"/>
                  <w:szCs w:val="18"/>
                  <w:lang w:val="sv-SE"/>
                </w:rPr>
                <w:t>0</w:t>
              </w:r>
            </w:ins>
            <w:ins w:id="183" w:author="Dorin PANAITOPOL" w:date="2023-09-27T19:44:00Z">
              <w:r w:rsidRPr="00CF3C07">
                <w:rPr>
                  <w:rFonts w:ascii="Arial" w:hAnsi="Arial" w:cs="Arial"/>
                  <w:sz w:val="18"/>
                  <w:szCs w:val="18"/>
                  <w:lang w:val="sv-SE"/>
                </w:rPr>
                <w:t xml:space="preserve"> </w:t>
              </w:r>
            </w:ins>
            <w:ins w:id="184" w:author="Dorin PANAITOPOL" w:date="2023-09-27T19:53:00Z">
              <w:r>
                <w:rPr>
                  <w:rFonts w:ascii="Arial" w:hAnsi="Arial" w:cs="Arial"/>
                  <w:sz w:val="18"/>
                  <w:szCs w:val="18"/>
                  <w:lang w:val="sv-SE"/>
                </w:rPr>
                <w:t>M</w:t>
              </w:r>
            </w:ins>
            <w:ins w:id="185" w:author="Dorin PANAITOPOL" w:date="2023-09-27T19:44:00Z">
              <w:r w:rsidR="006A2A9A" w:rsidRPr="006A2A9A">
                <w:rPr>
                  <w:rFonts w:ascii="Arial" w:hAnsi="Arial" w:cs="Arial"/>
                  <w:sz w:val="18"/>
                  <w:szCs w:val="18"/>
                  <w:lang w:val="sv-SE"/>
                  <w:rPrChange w:id="186" w:author="Dorin PANAITOPOL" w:date="2023-09-27T19:46:00Z">
                    <w:rPr>
                      <w:lang w:val="sv-SE"/>
                    </w:rPr>
                  </w:rPrChange>
                </w:rPr>
                <w:t>Hz</w:t>
              </w:r>
            </w:ins>
          </w:p>
        </w:tc>
        <w:tc>
          <w:tcPr>
            <w:tcW w:w="1758" w:type="pct"/>
            <w:tcBorders>
              <w:top w:val="single" w:sz="4" w:space="0" w:color="auto"/>
              <w:left w:val="single" w:sz="4" w:space="0" w:color="auto"/>
              <w:bottom w:val="single" w:sz="4" w:space="0" w:color="auto"/>
              <w:right w:val="single" w:sz="4" w:space="0" w:color="auto"/>
            </w:tcBorders>
            <w:vAlign w:val="center"/>
          </w:tcPr>
          <w:p w:rsidR="006A2A9A" w:rsidRPr="006A2A9A" w:rsidRDefault="00133BF3" w:rsidP="00133BF3">
            <w:pPr>
              <w:spacing w:line="256" w:lineRule="auto"/>
              <w:jc w:val="center"/>
              <w:rPr>
                <w:ins w:id="187" w:author="Dorin PANAITOPOL" w:date="2023-09-27T19:44:00Z"/>
                <w:rFonts w:ascii="Arial" w:hAnsi="Arial" w:cs="Arial"/>
                <w:sz w:val="18"/>
                <w:szCs w:val="18"/>
                <w:lang w:val="sv-SE"/>
                <w:rPrChange w:id="188" w:author="Dorin PANAITOPOL" w:date="2023-09-27T19:47:00Z">
                  <w:rPr>
                    <w:ins w:id="189" w:author="Dorin PANAITOPOL" w:date="2023-09-27T19:44:00Z"/>
                    <w:lang w:val="sv-SE"/>
                  </w:rPr>
                </w:rPrChange>
              </w:rPr>
            </w:pPr>
            <w:ins w:id="190" w:author="Dorin PANAITOPOL" w:date="2023-09-27T19:44:00Z">
              <w:r w:rsidRPr="00CF3C07">
                <w:rPr>
                  <w:rFonts w:ascii="Arial" w:hAnsi="Arial" w:cs="Arial"/>
                  <w:sz w:val="18"/>
                  <w:szCs w:val="18"/>
                  <w:lang w:val="sv-SE"/>
                </w:rPr>
                <w:t>17</w:t>
              </w:r>
              <w:r w:rsidR="006A2A9A" w:rsidRPr="006A2A9A">
                <w:rPr>
                  <w:rFonts w:ascii="Arial" w:hAnsi="Arial" w:cs="Arial"/>
                  <w:sz w:val="18"/>
                  <w:szCs w:val="18"/>
                  <w:lang w:val="sv-SE"/>
                  <w:rPrChange w:id="191" w:author="Dorin PANAITOPOL" w:date="2023-09-27T19:47:00Z">
                    <w:rPr>
                      <w:lang w:val="sv-SE"/>
                    </w:rPr>
                  </w:rPrChange>
                </w:rPr>
                <w:t>3</w:t>
              </w:r>
            </w:ins>
            <w:ins w:id="192" w:author="Dorin PANAITOPOL" w:date="2023-09-27T19:54:00Z">
              <w:r>
                <w:rPr>
                  <w:rFonts w:ascii="Arial" w:hAnsi="Arial" w:cs="Arial"/>
                  <w:sz w:val="18"/>
                  <w:szCs w:val="18"/>
                  <w:lang w:val="sv-SE"/>
                </w:rPr>
                <w:t>00 MHz</w:t>
              </w:r>
            </w:ins>
            <w:ins w:id="193" w:author="Dorin PANAITOPOL" w:date="2023-09-27T19:44:00Z">
              <w:r w:rsidRPr="00CF3C07">
                <w:rPr>
                  <w:rFonts w:ascii="Arial" w:hAnsi="Arial" w:cs="Arial"/>
                  <w:sz w:val="18"/>
                  <w:szCs w:val="18"/>
                  <w:lang w:val="sv-SE"/>
                </w:rPr>
                <w:t xml:space="preserve"> - 20</w:t>
              </w:r>
              <w:r w:rsidR="006A2A9A" w:rsidRPr="006A2A9A">
                <w:rPr>
                  <w:rFonts w:ascii="Arial" w:hAnsi="Arial" w:cs="Arial"/>
                  <w:sz w:val="18"/>
                  <w:szCs w:val="18"/>
                  <w:lang w:val="sv-SE"/>
                  <w:rPrChange w:id="194" w:author="Dorin PANAITOPOL" w:date="2023-09-27T19:47:00Z">
                    <w:rPr>
                      <w:lang w:val="sv-SE"/>
                    </w:rPr>
                  </w:rPrChange>
                </w:rPr>
                <w:t>2</w:t>
              </w:r>
            </w:ins>
            <w:ins w:id="195" w:author="Dorin PANAITOPOL" w:date="2023-09-27T19:54:00Z">
              <w:r>
                <w:rPr>
                  <w:rFonts w:ascii="Arial" w:hAnsi="Arial" w:cs="Arial"/>
                  <w:sz w:val="18"/>
                  <w:szCs w:val="18"/>
                  <w:lang w:val="sv-SE"/>
                </w:rPr>
                <w:t>00</w:t>
              </w:r>
            </w:ins>
            <w:ins w:id="196" w:author="Dorin PANAITOPOL" w:date="2023-09-27T19:44:00Z">
              <w:r w:rsidRPr="00CF3C07">
                <w:rPr>
                  <w:rFonts w:ascii="Arial" w:hAnsi="Arial" w:cs="Arial"/>
                  <w:sz w:val="18"/>
                  <w:szCs w:val="18"/>
                  <w:lang w:val="sv-SE"/>
                </w:rPr>
                <w:t xml:space="preserve"> </w:t>
              </w:r>
            </w:ins>
            <w:ins w:id="197" w:author="Dorin PANAITOPOL" w:date="2023-09-27T19:54:00Z">
              <w:r>
                <w:rPr>
                  <w:rFonts w:ascii="Arial" w:hAnsi="Arial" w:cs="Arial"/>
                  <w:sz w:val="18"/>
                  <w:szCs w:val="18"/>
                  <w:lang w:val="sv-SE"/>
                </w:rPr>
                <w:t>M</w:t>
              </w:r>
            </w:ins>
            <w:ins w:id="198" w:author="Dorin PANAITOPOL" w:date="2023-09-27T19:44:00Z">
              <w:r w:rsidR="006A2A9A" w:rsidRPr="006A2A9A">
                <w:rPr>
                  <w:rFonts w:ascii="Arial" w:hAnsi="Arial" w:cs="Arial"/>
                  <w:sz w:val="18"/>
                  <w:szCs w:val="18"/>
                  <w:lang w:val="sv-SE"/>
                  <w:rPrChange w:id="199" w:author="Dorin PANAITOPOL" w:date="2023-09-27T19:47:00Z">
                    <w:rPr>
                      <w:lang w:val="sv-SE"/>
                    </w:rPr>
                  </w:rPrChange>
                </w:rPr>
                <w:t>Hz</w:t>
              </w:r>
            </w:ins>
          </w:p>
        </w:tc>
        <w:tc>
          <w:tcPr>
            <w:tcW w:w="835" w:type="pct"/>
            <w:tcBorders>
              <w:top w:val="single" w:sz="4" w:space="0" w:color="auto"/>
              <w:left w:val="single" w:sz="4" w:space="0" w:color="auto"/>
              <w:bottom w:val="single" w:sz="4" w:space="0" w:color="auto"/>
              <w:right w:val="single" w:sz="4" w:space="0" w:color="auto"/>
            </w:tcBorders>
          </w:tcPr>
          <w:p w:rsidR="006A2A9A" w:rsidRPr="006A2A9A" w:rsidRDefault="006A2A9A" w:rsidP="00133BF3">
            <w:pPr>
              <w:spacing w:line="256" w:lineRule="auto"/>
              <w:jc w:val="center"/>
              <w:rPr>
                <w:ins w:id="200" w:author="Dorin PANAITOPOL" w:date="2023-09-27T19:44:00Z"/>
                <w:rFonts w:ascii="Arial" w:hAnsi="Arial" w:cs="Arial"/>
                <w:sz w:val="18"/>
                <w:szCs w:val="18"/>
                <w:lang w:val="sv-SE"/>
                <w:rPrChange w:id="201" w:author="Dorin PANAITOPOL" w:date="2023-09-27T19:47:00Z">
                  <w:rPr>
                    <w:ins w:id="202" w:author="Dorin PANAITOPOL" w:date="2023-09-27T19:44:00Z"/>
                    <w:lang w:val="sv-SE"/>
                  </w:rPr>
                </w:rPrChange>
              </w:rPr>
            </w:pPr>
            <w:ins w:id="203" w:author="Dorin PANAITOPOL" w:date="2023-09-27T19:46:00Z">
              <w:r w:rsidRPr="006A2A9A">
                <w:rPr>
                  <w:rFonts w:ascii="Arial" w:hAnsi="Arial" w:cs="Arial"/>
                  <w:sz w:val="18"/>
                  <w:szCs w:val="18"/>
                  <w:lang w:val="sv-SE"/>
                  <w:rPrChange w:id="204" w:author="Dorin PANAITOPOL" w:date="2023-09-27T19:47:00Z">
                    <w:rPr>
                      <w:lang w:val="sv-SE"/>
                    </w:rPr>
                  </w:rPrChange>
                </w:rPr>
                <w:t>FDD</w:t>
              </w:r>
            </w:ins>
          </w:p>
        </w:tc>
      </w:tr>
      <w:tr w:rsidR="006A2A9A" w:rsidTr="006A2A9A">
        <w:tblPrEx>
          <w:tblW w:w="3974" w:type="pct"/>
          <w:tblInd w:w="988" w:type="dxa"/>
          <w:tblPrExChange w:id="205" w:author="Dorin PANAITOPOL" w:date="2023-09-27T19:46:00Z">
            <w:tblPrEx>
              <w:tblW w:w="5000" w:type="pct"/>
              <w:tblInd w:w="988" w:type="dxa"/>
            </w:tblPrEx>
          </w:tblPrExChange>
        </w:tblPrEx>
        <w:trPr>
          <w:ins w:id="206" w:author="Dorin PANAITOPOL" w:date="2023-09-27T19:44:00Z"/>
        </w:trPr>
        <w:tc>
          <w:tcPr>
            <w:tcW w:w="5000" w:type="pct"/>
            <w:gridSpan w:val="4"/>
            <w:tcBorders>
              <w:top w:val="single" w:sz="4" w:space="0" w:color="auto"/>
              <w:left w:val="single" w:sz="4" w:space="0" w:color="auto"/>
              <w:bottom w:val="single" w:sz="4" w:space="0" w:color="auto"/>
              <w:right w:val="single" w:sz="4" w:space="0" w:color="auto"/>
            </w:tcBorders>
            <w:vAlign w:val="center"/>
            <w:tcPrChange w:id="207" w:author="Dorin PANAITOPOL" w:date="2023-09-27T19:46:00Z">
              <w:tcPr>
                <w:tcW w:w="5000" w:type="pct"/>
                <w:gridSpan w:val="5"/>
                <w:tcBorders>
                  <w:top w:val="single" w:sz="4" w:space="0" w:color="auto"/>
                  <w:left w:val="single" w:sz="4" w:space="0" w:color="auto"/>
                  <w:bottom w:val="single" w:sz="4" w:space="0" w:color="auto"/>
                  <w:right w:val="single" w:sz="4" w:space="0" w:color="auto"/>
                </w:tcBorders>
                <w:vAlign w:val="center"/>
              </w:tcPr>
            </w:tcPrChange>
          </w:tcPr>
          <w:p w:rsidR="006A2A9A" w:rsidRPr="006A2A9A" w:rsidRDefault="007137E4" w:rsidP="00CF3C07">
            <w:pPr>
              <w:pStyle w:val="TAN"/>
              <w:rPr>
                <w:ins w:id="208" w:author="Dorin PANAITOPOL" w:date="2023-09-27T19:44:00Z"/>
                <w:rPrChange w:id="209" w:author="Dorin PANAITOPOL" w:date="2023-09-27T19:49:00Z">
                  <w:rPr>
                    <w:ins w:id="210" w:author="Dorin PANAITOPOL" w:date="2023-09-27T19:44:00Z"/>
                    <w:rFonts w:ascii="Times New Roman" w:hAnsi="Times New Roman"/>
                    <w:sz w:val="20"/>
                    <w:lang w:val="en-US"/>
                  </w:rPr>
                </w:rPrChange>
              </w:rPr>
            </w:pPr>
            <w:ins w:id="211" w:author="Dorin PANAITOPOL" w:date="2023-09-27T19:44:00Z">
              <w:r w:rsidRPr="00CF3C07">
                <w:t>N</w:t>
              </w:r>
            </w:ins>
            <w:ins w:id="212" w:author="Dorin PANAITOPOL" w:date="2023-09-27T19:51:00Z">
              <w:r>
                <w:t>OTE</w:t>
              </w:r>
            </w:ins>
            <w:ins w:id="213" w:author="Dorin PANAITOPOL" w:date="2023-09-27T19:44:00Z">
              <w:r w:rsidR="006A2A9A" w:rsidRPr="006A2A9A">
                <w:rPr>
                  <w:rPrChange w:id="214" w:author="Dorin PANAITOPOL" w:date="2023-09-27T19:49:00Z">
                    <w:rPr>
                      <w:rFonts w:ascii="Times New Roman" w:hAnsi="Times New Roman"/>
                      <w:sz w:val="20"/>
                      <w:lang w:val="en-US"/>
                    </w:rPr>
                  </w:rPrChange>
                </w:rPr>
                <w:t xml:space="preserve"> 1: </w:t>
              </w:r>
            </w:ins>
            <w:ins w:id="215" w:author="Dorin PANAITOPOL" w:date="2023-09-27T19:49:00Z">
              <w:r w:rsidR="006A2A9A">
                <w:t xml:space="preserve">  </w:t>
              </w:r>
            </w:ins>
            <w:ins w:id="216" w:author="Dorin PANAITOPOL" w:date="2023-09-27T19:44:00Z">
              <w:r w:rsidR="006A2A9A" w:rsidRPr="006A2A9A">
                <w:rPr>
                  <w:rPrChange w:id="217" w:author="Dorin PANAITOPOL" w:date="2023-09-27T19:49:00Z">
                    <w:rPr>
                      <w:rFonts w:ascii="Times New Roman" w:hAnsi="Times New Roman"/>
                      <w:sz w:val="20"/>
                      <w:lang w:val="en-US"/>
                    </w:rPr>
                  </w:rPrChange>
                </w:rPr>
                <w:t xml:space="preserve">This band is applicable in the countries subject to CEPT ECC </w:t>
              </w:r>
              <w:proofErr w:type="gramStart"/>
              <w:r w:rsidR="006A2A9A" w:rsidRPr="006A2A9A">
                <w:rPr>
                  <w:rPrChange w:id="218" w:author="Dorin PANAITOPOL" w:date="2023-09-27T19:49:00Z">
                    <w:rPr>
                      <w:rFonts w:cs="Arial"/>
                      <w:szCs w:val="18"/>
                      <w:lang w:val="en-US"/>
                    </w:rPr>
                  </w:rPrChange>
                </w:rPr>
                <w:t>Decision(</w:t>
              </w:r>
              <w:proofErr w:type="gramEnd"/>
              <w:r w:rsidR="006A2A9A" w:rsidRPr="006A2A9A">
                <w:rPr>
                  <w:rPrChange w:id="219" w:author="Dorin PANAITOPOL" w:date="2023-09-27T19:49:00Z">
                    <w:rPr>
                      <w:rFonts w:cs="Arial"/>
                      <w:szCs w:val="18"/>
                      <w:lang w:val="en-US"/>
                    </w:rPr>
                  </w:rPrChange>
                </w:rPr>
                <w:t xml:space="preserve">05)01 and </w:t>
              </w:r>
              <w:r w:rsidR="006A2A9A" w:rsidRPr="006A2A9A">
                <w:rPr>
                  <w:rPrChange w:id="220" w:author="Dorin PANAITOPOL" w:date="2023-09-27T19:49:00Z">
                    <w:rPr>
                      <w:rFonts w:ascii="Times New Roman" w:hAnsi="Times New Roman"/>
                      <w:sz w:val="20"/>
                      <w:lang w:val="en-US"/>
                    </w:rPr>
                  </w:rPrChange>
                </w:rPr>
                <w:t xml:space="preserve">ECC Decision (13)01. </w:t>
              </w:r>
            </w:ins>
          </w:p>
          <w:p w:rsidR="006A2A9A" w:rsidRPr="006A2A9A" w:rsidRDefault="007137E4" w:rsidP="00CF3C07">
            <w:pPr>
              <w:pStyle w:val="TAN"/>
              <w:rPr>
                <w:ins w:id="221" w:author="Dorin PANAITOPOL" w:date="2023-09-27T19:44:00Z"/>
                <w:rPrChange w:id="222" w:author="Dorin PANAITOPOL" w:date="2023-09-27T19:50:00Z">
                  <w:rPr>
                    <w:ins w:id="223" w:author="Dorin PANAITOPOL" w:date="2023-09-27T19:44:00Z"/>
                    <w:rFonts w:ascii="Times New Roman" w:hAnsi="Times New Roman"/>
                    <w:sz w:val="20"/>
                    <w:lang w:val="en-US"/>
                  </w:rPr>
                </w:rPrChange>
              </w:rPr>
            </w:pPr>
            <w:ins w:id="224" w:author="Dorin PANAITOPOL" w:date="2023-09-27T19:44:00Z">
              <w:r w:rsidRPr="00CF3C07">
                <w:t>N</w:t>
              </w:r>
            </w:ins>
            <w:ins w:id="225" w:author="Dorin PANAITOPOL" w:date="2023-09-27T19:52:00Z">
              <w:r>
                <w:t>OTE</w:t>
              </w:r>
            </w:ins>
            <w:ins w:id="226" w:author="Dorin PANAITOPOL" w:date="2023-09-27T19:44:00Z">
              <w:r w:rsidR="006A2A9A" w:rsidRPr="006A2A9A">
                <w:rPr>
                  <w:rPrChange w:id="227" w:author="Dorin PANAITOPOL" w:date="2023-09-27T19:50:00Z">
                    <w:rPr>
                      <w:rFonts w:ascii="Times New Roman" w:hAnsi="Times New Roman"/>
                      <w:sz w:val="20"/>
                      <w:lang w:val="en-US"/>
                    </w:rPr>
                  </w:rPrChange>
                </w:rPr>
                <w:t xml:space="preserve"> 2: </w:t>
              </w:r>
            </w:ins>
            <w:ins w:id="228" w:author="Dorin PANAITOPOL" w:date="2023-09-27T19:50:00Z">
              <w:r>
                <w:t xml:space="preserve">  </w:t>
              </w:r>
            </w:ins>
            <w:ins w:id="229" w:author="Dorin PANAITOPOL" w:date="2023-09-27T19:44:00Z">
              <w:r w:rsidR="006A2A9A" w:rsidRPr="006A2A9A">
                <w:rPr>
                  <w:rPrChange w:id="230" w:author="Dorin PANAITOPOL" w:date="2023-09-27T19:50:00Z">
                    <w:rPr>
                      <w:rFonts w:ascii="Times New Roman" w:hAnsi="Times New Roman"/>
                      <w:sz w:val="20"/>
                      <w:lang w:val="en-US"/>
                    </w:rPr>
                  </w:rPrChange>
                </w:rPr>
                <w:t>This band is applicable in the USA subject to FCC 47 CFR part 25.</w:t>
              </w:r>
            </w:ins>
          </w:p>
          <w:p w:rsidR="006A2A9A" w:rsidRPr="006A2A9A" w:rsidRDefault="007137E4" w:rsidP="00CF3C07">
            <w:pPr>
              <w:pStyle w:val="TAN"/>
              <w:rPr>
                <w:ins w:id="231" w:author="Dorin PANAITOPOL" w:date="2023-09-27T19:44:00Z"/>
                <w:rPrChange w:id="232" w:author="Dorin PANAITOPOL" w:date="2023-09-27T19:50:00Z">
                  <w:rPr>
                    <w:ins w:id="233" w:author="Dorin PANAITOPOL" w:date="2023-09-27T19:44:00Z"/>
                    <w:rFonts w:ascii="Times New Roman" w:hAnsi="Times New Roman"/>
                    <w:sz w:val="20"/>
                    <w:lang w:val="en-US"/>
                  </w:rPr>
                </w:rPrChange>
              </w:rPr>
            </w:pPr>
            <w:ins w:id="234" w:author="Dorin PANAITOPOL" w:date="2023-09-27T19:52:00Z">
              <w:r>
                <w:t>NOTE</w:t>
              </w:r>
            </w:ins>
            <w:ins w:id="235" w:author="Dorin PANAITOPOL" w:date="2023-09-27T19:44:00Z">
              <w:r w:rsidR="006A2A9A" w:rsidRPr="006A2A9A">
                <w:rPr>
                  <w:rPrChange w:id="236" w:author="Dorin PANAITOPOL" w:date="2023-09-27T19:50:00Z">
                    <w:rPr>
                      <w:rFonts w:ascii="Times New Roman" w:hAnsi="Times New Roman"/>
                      <w:sz w:val="20"/>
                      <w:lang w:val="en-US"/>
                    </w:rPr>
                  </w:rPrChange>
                </w:rPr>
                <w:t xml:space="preserve"> 3: </w:t>
              </w:r>
            </w:ins>
            <w:ins w:id="237" w:author="Dorin PANAITOPOL" w:date="2023-09-27T19:50:00Z">
              <w:r>
                <w:t xml:space="preserve">  </w:t>
              </w:r>
            </w:ins>
            <w:ins w:id="238" w:author="Dorin PANAITOPOL" w:date="2023-09-27T19:44:00Z">
              <w:r w:rsidR="006A2A9A" w:rsidRPr="006A2A9A">
                <w:rPr>
                  <w:rPrChange w:id="239" w:author="Dorin PANAITOPOL" w:date="2023-09-27T19:50:00Z">
                    <w:rPr>
                      <w:rFonts w:ascii="Times New Roman" w:hAnsi="Times New Roman"/>
                      <w:sz w:val="20"/>
                      <w:lang w:val="en-US"/>
                    </w:rPr>
                  </w:rPrChange>
                </w:rPr>
                <w:t>This band is applicable for Earth Station operations in the USA subject t</w:t>
              </w:r>
              <w:r w:rsidR="006A2A9A" w:rsidRPr="006A2A9A">
                <w:rPr>
                  <w:rPrChange w:id="240" w:author="Dorin PANAITOPOL" w:date="2023-09-27T19:50:00Z">
                    <w:rPr>
                      <w:rFonts w:cs="Arial"/>
                      <w:szCs w:val="18"/>
                      <w:lang w:val="en-US"/>
                    </w:rPr>
                  </w:rPrChange>
                </w:rPr>
                <w:t>o</w:t>
              </w:r>
            </w:ins>
            <w:ins w:id="241" w:author="Dorin PANAITOPOL" w:date="2023-09-27T19:48:00Z">
              <w:r w:rsidR="006A2A9A" w:rsidRPr="006A2A9A">
                <w:rPr>
                  <w:rPrChange w:id="242" w:author="Dorin PANAITOPOL" w:date="2023-09-27T19:50:00Z">
                    <w:rPr>
                      <w:rFonts w:cs="Arial"/>
                      <w:szCs w:val="18"/>
                      <w:lang w:val="en-US"/>
                    </w:rPr>
                  </w:rPrChange>
                </w:rPr>
                <w:t xml:space="preserve"> </w:t>
              </w:r>
            </w:ins>
            <w:ins w:id="243" w:author="Dorin PANAITOPOL" w:date="2023-09-27T19:44:00Z">
              <w:r w:rsidR="006A2A9A" w:rsidRPr="006A2A9A">
                <w:rPr>
                  <w:rPrChange w:id="244" w:author="Dorin PANAITOPOL" w:date="2023-09-27T19:50:00Z">
                    <w:rPr>
                      <w:rFonts w:cs="Arial"/>
                      <w:szCs w:val="18"/>
                      <w:lang w:val="en-US"/>
                    </w:rPr>
                  </w:rPrChange>
                </w:rPr>
                <w:t>FCC</w:t>
              </w:r>
            </w:ins>
            <w:ins w:id="245" w:author="Dorin PANAITOPOL" w:date="2023-09-27T19:50:00Z">
              <w:r w:rsidR="006A2A9A">
                <w:t xml:space="preserve"> </w:t>
              </w:r>
            </w:ins>
            <w:ins w:id="246" w:author="Dorin PANAITOPOL" w:date="2023-09-27T19:44:00Z">
              <w:r w:rsidR="006A2A9A" w:rsidRPr="006A2A9A">
                <w:rPr>
                  <w:rPrChange w:id="247" w:author="Dorin PANAITOPOL" w:date="2023-09-27T19:50:00Z">
                    <w:rPr>
                      <w:rFonts w:cs="Arial"/>
                      <w:szCs w:val="18"/>
                      <w:lang w:val="en-US"/>
                    </w:rPr>
                  </w:rPrChange>
                </w:rPr>
                <w:t xml:space="preserve">47 CFR part 25. FCC rules </w:t>
              </w:r>
              <w:r w:rsidR="006A2A9A" w:rsidRPr="006A2A9A">
                <w:rPr>
                  <w:rPrChange w:id="248" w:author="Dorin PANAITOPOL" w:date="2023-09-27T19:50:00Z">
                    <w:rPr>
                      <w:rFonts w:ascii="Times New Roman" w:hAnsi="Times New Roman"/>
                      <w:sz w:val="20"/>
                      <w:lang w:val="en-US"/>
                    </w:rPr>
                  </w:rPrChange>
                </w:rPr>
                <w:t>currently do not include E</w:t>
              </w:r>
              <w:r w:rsidR="006A2A9A" w:rsidRPr="006A2A9A">
                <w:rPr>
                  <w:rPrChange w:id="249" w:author="Dorin PANAITOPOL" w:date="2023-09-27T19:50:00Z">
                    <w:rPr>
                      <w:rFonts w:cs="Arial"/>
                      <w:szCs w:val="18"/>
                      <w:lang w:val="en-US"/>
                    </w:rPr>
                  </w:rPrChange>
                </w:rPr>
                <w:t xml:space="preserve">SIM operations in this band (47 </w:t>
              </w:r>
              <w:r w:rsidR="006A2A9A" w:rsidRPr="006A2A9A">
                <w:rPr>
                  <w:rPrChange w:id="250" w:author="Dorin PANAITOPOL" w:date="2023-09-27T19:50:00Z">
                    <w:rPr>
                      <w:rFonts w:ascii="Times New Roman" w:hAnsi="Times New Roman"/>
                      <w:sz w:val="20"/>
                      <w:lang w:val="en-US"/>
                    </w:rPr>
                  </w:rPrChange>
                </w:rPr>
                <w:t>CFR 25.202).</w:t>
              </w:r>
            </w:ins>
          </w:p>
        </w:tc>
      </w:tr>
    </w:tbl>
    <w:p w:rsidR="006A2A9A" w:rsidRPr="0065514C" w:rsidRDefault="006A2A9A" w:rsidP="002D2A64"/>
    <w:p w:rsidR="002D2A64" w:rsidRDefault="002D2A64" w:rsidP="002D2A64">
      <w:pPr>
        <w:pStyle w:val="Titre2"/>
        <w:rPr>
          <w:lang w:eastAsia="zh-CN"/>
        </w:rPr>
      </w:pPr>
      <w:bookmarkStart w:id="251" w:name="_Toc104310965"/>
      <w:bookmarkStart w:id="252" w:name="_Toc106126665"/>
      <w:bookmarkStart w:id="253" w:name="_Toc106176978"/>
      <w:bookmarkStart w:id="254" w:name="_Toc114242146"/>
      <w:bookmarkStart w:id="255" w:name="_Toc123044090"/>
      <w:bookmarkStart w:id="256" w:name="_Toc124157729"/>
      <w:bookmarkStart w:id="257" w:name="_Toc124259652"/>
      <w:bookmarkStart w:id="258" w:name="_Toc130584723"/>
      <w:bookmarkStart w:id="259" w:name="_Toc137464379"/>
      <w:bookmarkStart w:id="260" w:name="_Toc138884048"/>
      <w:r>
        <w:rPr>
          <w:lang w:eastAsia="zh-CN"/>
        </w:rPr>
        <w:lastRenderedPageBreak/>
        <w:t>5.3</w:t>
      </w:r>
      <w:r>
        <w:rPr>
          <w:lang w:eastAsia="zh-CN"/>
        </w:rPr>
        <w:tab/>
        <w:t>Satellite Access Node channel bandwidth</w:t>
      </w:r>
      <w:bookmarkEnd w:id="251"/>
      <w:bookmarkEnd w:id="252"/>
      <w:bookmarkEnd w:id="253"/>
      <w:bookmarkEnd w:id="254"/>
      <w:bookmarkEnd w:id="255"/>
      <w:bookmarkEnd w:id="256"/>
      <w:bookmarkEnd w:id="257"/>
      <w:bookmarkEnd w:id="258"/>
      <w:bookmarkEnd w:id="259"/>
      <w:bookmarkEnd w:id="260"/>
    </w:p>
    <w:p w:rsidR="002D2A64" w:rsidRPr="00F95B02" w:rsidRDefault="002D2A64" w:rsidP="002D2A64">
      <w:pPr>
        <w:pStyle w:val="Titre3"/>
      </w:pPr>
      <w:bookmarkStart w:id="261" w:name="_Toc21127427"/>
      <w:bookmarkStart w:id="262" w:name="_Toc29811633"/>
      <w:bookmarkStart w:id="263" w:name="_Toc36817185"/>
      <w:bookmarkStart w:id="264" w:name="_Toc37260101"/>
      <w:bookmarkStart w:id="265" w:name="_Toc37267489"/>
      <w:bookmarkStart w:id="266" w:name="_Toc44712091"/>
      <w:bookmarkStart w:id="267" w:name="_Toc45893404"/>
      <w:bookmarkStart w:id="268" w:name="_Toc53178131"/>
      <w:bookmarkStart w:id="269" w:name="_Toc53178582"/>
      <w:bookmarkStart w:id="270" w:name="_Toc61178808"/>
      <w:bookmarkStart w:id="271" w:name="_Toc61179278"/>
      <w:bookmarkStart w:id="272" w:name="_Toc67916574"/>
      <w:bookmarkStart w:id="273" w:name="_Toc74663172"/>
      <w:bookmarkStart w:id="274" w:name="_Toc82621712"/>
      <w:bookmarkStart w:id="275" w:name="_Toc90422559"/>
      <w:bookmarkStart w:id="276" w:name="_Toc104310966"/>
      <w:bookmarkStart w:id="277" w:name="_Toc106126666"/>
      <w:bookmarkStart w:id="278" w:name="_Toc106176979"/>
      <w:bookmarkStart w:id="279" w:name="_Toc114242147"/>
      <w:bookmarkStart w:id="280" w:name="_Toc123044091"/>
      <w:bookmarkStart w:id="281" w:name="_Toc124157730"/>
      <w:bookmarkStart w:id="282" w:name="_Toc124259653"/>
      <w:bookmarkStart w:id="283" w:name="_Toc130584724"/>
      <w:bookmarkStart w:id="284" w:name="_Toc137464380"/>
      <w:bookmarkStart w:id="285" w:name="_Toc138884049"/>
      <w:r w:rsidRPr="00F95B02">
        <w:t>5.3.1</w:t>
      </w:r>
      <w:r w:rsidRPr="00F95B02">
        <w:tab/>
        <w:t>General</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rsidR="002D2A64" w:rsidRPr="00F95B02" w:rsidRDefault="002D2A64" w:rsidP="002D2A64">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w:t>
      </w:r>
      <w:proofErr w:type="gramStart"/>
      <w:r w:rsidRPr="00F95B02">
        <w:t>may be supported</w:t>
      </w:r>
      <w:proofErr w:type="gramEnd"/>
      <w:r w:rsidRPr="00F95B02">
        <w:t xml:space="preserve">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rsidR="002D2A64" w:rsidRPr="00F95B02" w:rsidRDefault="002D2A64" w:rsidP="002D2A64">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w:t>
      </w:r>
      <w:proofErr w:type="gramStart"/>
      <w:r w:rsidRPr="00F95B02">
        <w:rPr>
          <w:rFonts w:eastAsia="Yu Mincho"/>
        </w:rPr>
        <w:t>is shown</w:t>
      </w:r>
      <w:proofErr w:type="gramEnd"/>
      <w:r w:rsidRPr="00F95B02">
        <w:rPr>
          <w:rFonts w:eastAsia="Yu Mincho"/>
        </w:rPr>
        <w:t xml:space="preserve"> in figure 5.3.1-1.</w:t>
      </w:r>
    </w:p>
    <w:p w:rsidR="002D2A64" w:rsidRPr="00F95B02" w:rsidRDefault="002D2A64" w:rsidP="002D2A64">
      <w:pPr>
        <w:pStyle w:val="TH"/>
        <w:rPr>
          <w:rFonts w:eastAsia="Yu Mincho"/>
        </w:rPr>
      </w:pPr>
      <w:r w:rsidRPr="00F95B02">
        <w:object w:dxaOrig="6637" w:dyaOrig="3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3" o:title=""/>
          </v:shape>
          <o:OLEObject Type="Embed" ProgID="Equation.3" ShapeID="_x0000_i1025" DrawAspect="Content" ObjectID="_1757369304" r:id="rId14"/>
        </w:object>
      </w:r>
      <w:r w:rsidRPr="00F95B02">
        <w:rPr>
          <w:rFonts w:eastAsia="Yu Mincho"/>
        </w:rPr>
        <w:t>.</w:t>
      </w:r>
    </w:p>
    <w:p w:rsidR="002D2A64" w:rsidRPr="00F95B02" w:rsidRDefault="002D2A64" w:rsidP="002D2A64">
      <w:pPr>
        <w:pStyle w:val="TF"/>
      </w:pPr>
      <w:bookmarkStart w:id="286"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rsidR="002D2A64" w:rsidRPr="00F95B02" w:rsidRDefault="002D2A64" w:rsidP="002D2A64">
      <w:pPr>
        <w:pStyle w:val="Titre3"/>
        <w:rPr>
          <w:rFonts w:eastAsia="Yu Mincho"/>
        </w:rPr>
      </w:pPr>
      <w:bookmarkStart w:id="287" w:name="_Toc13080138"/>
      <w:bookmarkStart w:id="288" w:name="_Toc29811634"/>
      <w:bookmarkStart w:id="289" w:name="_Toc36817186"/>
      <w:bookmarkStart w:id="290" w:name="_Toc37260102"/>
      <w:bookmarkStart w:id="291" w:name="_Toc37267490"/>
      <w:bookmarkStart w:id="292" w:name="_Toc44712092"/>
      <w:bookmarkStart w:id="293" w:name="_Toc45893405"/>
      <w:bookmarkStart w:id="294" w:name="_Toc53178132"/>
      <w:bookmarkStart w:id="295" w:name="_Toc53178583"/>
      <w:bookmarkStart w:id="296" w:name="_Toc61178809"/>
      <w:bookmarkStart w:id="297" w:name="_Toc61179279"/>
      <w:bookmarkStart w:id="298" w:name="_Toc67916575"/>
      <w:bookmarkStart w:id="299" w:name="_Toc74663173"/>
      <w:bookmarkStart w:id="300" w:name="_Toc82621713"/>
      <w:bookmarkStart w:id="301" w:name="_Toc90422560"/>
      <w:bookmarkStart w:id="302" w:name="_Toc104310967"/>
      <w:bookmarkStart w:id="303" w:name="_Toc106126667"/>
      <w:bookmarkStart w:id="304" w:name="_Toc106176980"/>
      <w:bookmarkStart w:id="305" w:name="_Toc114242148"/>
      <w:bookmarkStart w:id="306" w:name="_Toc123044092"/>
      <w:bookmarkStart w:id="307" w:name="_Toc124157731"/>
      <w:bookmarkStart w:id="308" w:name="_Toc124259654"/>
      <w:bookmarkStart w:id="309" w:name="_Toc130584725"/>
      <w:bookmarkStart w:id="310" w:name="_Toc137464381"/>
      <w:bookmarkStart w:id="311" w:name="_Toc138884050"/>
      <w:bookmarkStart w:id="312" w:name="_Toc21127429"/>
      <w:bookmarkEnd w:id="286"/>
      <w:r w:rsidRPr="00F95B02">
        <w:rPr>
          <w:rFonts w:eastAsia="Yu Mincho"/>
        </w:rPr>
        <w:t>5.3.2</w:t>
      </w:r>
      <w:r w:rsidRPr="00F95B02">
        <w:rPr>
          <w:rFonts w:eastAsia="Yu Mincho"/>
        </w:rPr>
        <w:tab/>
      </w:r>
      <w:r w:rsidRPr="00FD0493">
        <w:rPr>
          <w:rFonts w:eastAsia="Yu Mincho"/>
        </w:rPr>
        <w:t>Transmission bandwidth configuration</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rsidR="002D2A64" w:rsidRPr="00F95B02" w:rsidRDefault="002D2A64" w:rsidP="002D2A64">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w:t>
      </w:r>
      <w:del w:id="313" w:author="Dorin PANAITOPOL" w:date="2023-09-27T19:55:00Z">
        <w:r w:rsidRPr="00F95B02" w:rsidDel="00133BF3">
          <w:rPr>
            <w:rFonts w:eastAsia="Yu Mincho"/>
          </w:rPr>
          <w:delText>.</w:delText>
        </w:r>
      </w:del>
      <w:r w:rsidRPr="00F95B02">
        <w:rPr>
          <w:rFonts w:eastAsia="Yu Mincho"/>
        </w:rPr>
        <w:t>-1 for FR1</w:t>
      </w:r>
      <w:ins w:id="314" w:author="Dorin PANAITOPOL" w:date="2023-09-27T19:55:00Z">
        <w:r w:rsidR="00133BF3">
          <w:rPr>
            <w:rFonts w:eastAsia="Yu Mincho"/>
          </w:rPr>
          <w:t>-NTN and table 5.3.2</w:t>
        </w:r>
        <w:r w:rsidR="00133BF3" w:rsidRPr="00F95B02">
          <w:rPr>
            <w:rFonts w:eastAsia="Yu Mincho"/>
          </w:rPr>
          <w:t>-</w:t>
        </w:r>
        <w:r w:rsidR="00133BF3">
          <w:rPr>
            <w:rFonts w:eastAsia="Yu Mincho"/>
          </w:rPr>
          <w:t xml:space="preserve">2 for </w:t>
        </w:r>
      </w:ins>
      <w:ins w:id="315" w:author="Dorin PANAITOPOL" w:date="2023-09-27T19:56:00Z">
        <w:r w:rsidR="00133BF3">
          <w:rPr>
            <w:rFonts w:eastAsia="Yu Mincho"/>
          </w:rPr>
          <w:t>FR2-NTN</w:t>
        </w:r>
      </w:ins>
      <w:r w:rsidRPr="00F95B02">
        <w:rPr>
          <w:rFonts w:eastAsia="Yu Mincho"/>
        </w:rPr>
        <w:t>.</w:t>
      </w:r>
    </w:p>
    <w:p w:rsidR="002D2A64" w:rsidRDefault="002D2A64" w:rsidP="002D2A64">
      <w:pPr>
        <w:pStyle w:val="TH"/>
        <w:rPr>
          <w:rFonts w:eastAsia="Yu Mincho"/>
        </w:rPr>
      </w:pPr>
      <w:bookmarkStart w:id="316" w:name="_Hlk497144372"/>
      <w:r w:rsidRPr="00F95B02">
        <w:rPr>
          <w:rFonts w:eastAsia="Yu Mincho"/>
        </w:rPr>
        <w:t xml:space="preserve">Table 5.3.2-1: </w:t>
      </w:r>
      <w:bookmarkEnd w:id="316"/>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ins w:id="317" w:author="Dorin PANAITOPOL" w:date="2023-09-27T19:56:00Z">
        <w:r w:rsidR="00133BF3">
          <w:rPr>
            <w:rFonts w:eastAsia="Yu Mincho"/>
          </w:rPr>
          <w:t>-NTN</w:t>
        </w:r>
      </w:ins>
    </w:p>
    <w:tbl>
      <w:tblPr>
        <w:tblStyle w:val="Grilledutableau"/>
        <w:tblW w:w="6964" w:type="dxa"/>
        <w:jc w:val="center"/>
        <w:tblLayout w:type="fixed"/>
        <w:tblLook w:val="04A0" w:firstRow="1" w:lastRow="0" w:firstColumn="1" w:lastColumn="0" w:noHBand="0" w:noVBand="1"/>
      </w:tblPr>
      <w:tblGrid>
        <w:gridCol w:w="1127"/>
        <w:gridCol w:w="1167"/>
        <w:gridCol w:w="1167"/>
        <w:gridCol w:w="1167"/>
        <w:gridCol w:w="1168"/>
        <w:gridCol w:w="1168"/>
      </w:tblGrid>
      <w:tr w:rsidR="002D2A64" w:rsidTr="002D2A64">
        <w:trPr>
          <w:cantSplit/>
          <w:jc w:val="center"/>
        </w:trPr>
        <w:tc>
          <w:tcPr>
            <w:tcW w:w="1127" w:type="dxa"/>
            <w:vMerge w:val="restart"/>
          </w:tcPr>
          <w:p w:rsidR="002D2A64" w:rsidRDefault="002D2A64" w:rsidP="00133BF3">
            <w:pPr>
              <w:pStyle w:val="TAH"/>
              <w:rPr>
                <w:rFonts w:eastAsia="Yu Mincho"/>
              </w:rPr>
            </w:pPr>
            <w:r w:rsidRPr="00392345">
              <w:rPr>
                <w:rFonts w:eastAsia="Yu Mincho"/>
              </w:rPr>
              <w:t>SCS (kHz)</w:t>
            </w:r>
          </w:p>
        </w:tc>
        <w:tc>
          <w:tcPr>
            <w:tcW w:w="1167" w:type="dxa"/>
          </w:tcPr>
          <w:p w:rsidR="002D2A64" w:rsidRDefault="002D2A64" w:rsidP="00133BF3">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rsidR="002D2A64" w:rsidRDefault="002D2A64" w:rsidP="00133BF3">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rsidR="002D2A64" w:rsidRDefault="002D2A64" w:rsidP="00133BF3">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rsidR="002D2A64" w:rsidRDefault="002D2A64" w:rsidP="00133BF3">
            <w:pPr>
              <w:pStyle w:val="TAH"/>
              <w:rPr>
                <w:rFonts w:eastAsia="Yu Mincho"/>
              </w:rPr>
            </w:pPr>
            <w:r w:rsidRPr="00392345">
              <w:rPr>
                <w:rFonts w:eastAsia="Yu Mincho"/>
              </w:rPr>
              <w:t>20 MHz</w:t>
            </w:r>
          </w:p>
        </w:tc>
        <w:tc>
          <w:tcPr>
            <w:tcW w:w="1168" w:type="dxa"/>
          </w:tcPr>
          <w:p w:rsidR="002D2A64" w:rsidRPr="00392345" w:rsidRDefault="002D2A64" w:rsidP="00133BF3">
            <w:pPr>
              <w:pStyle w:val="TAH"/>
              <w:rPr>
                <w:rFonts w:eastAsia="Yu Mincho"/>
              </w:rPr>
            </w:pPr>
            <w:r>
              <w:rPr>
                <w:rFonts w:eastAsia="Yu Mincho"/>
              </w:rPr>
              <w:t>30 MHz</w:t>
            </w:r>
          </w:p>
        </w:tc>
      </w:tr>
      <w:tr w:rsidR="002D2A64" w:rsidTr="002D2A64">
        <w:trPr>
          <w:cantSplit/>
          <w:jc w:val="center"/>
        </w:trPr>
        <w:tc>
          <w:tcPr>
            <w:tcW w:w="1127" w:type="dxa"/>
            <w:vMerge/>
          </w:tcPr>
          <w:p w:rsidR="002D2A64" w:rsidRDefault="002D2A64" w:rsidP="00133BF3">
            <w:pPr>
              <w:pStyle w:val="TAC"/>
              <w:rPr>
                <w:rFonts w:eastAsia="Yu Mincho"/>
              </w:rPr>
            </w:pPr>
          </w:p>
        </w:tc>
        <w:tc>
          <w:tcPr>
            <w:tcW w:w="1167" w:type="dxa"/>
          </w:tcPr>
          <w:p w:rsidR="002D2A64" w:rsidRPr="002D2A64" w:rsidRDefault="002D2A64" w:rsidP="00133BF3">
            <w:pPr>
              <w:pStyle w:val="TAC"/>
              <w:rPr>
                <w:rFonts w:eastAsia="Yu Mincho"/>
                <w:b/>
              </w:rPr>
            </w:pPr>
            <w:r w:rsidRPr="002D2A64">
              <w:rPr>
                <w:rFonts w:eastAsia="Yu Mincho"/>
                <w:b/>
              </w:rPr>
              <w:t>N</w:t>
            </w:r>
            <w:r w:rsidRPr="002D2A64">
              <w:rPr>
                <w:rFonts w:eastAsia="Yu Mincho"/>
                <w:b/>
                <w:vertAlign w:val="subscript"/>
              </w:rPr>
              <w:t>RB</w:t>
            </w:r>
          </w:p>
        </w:tc>
        <w:tc>
          <w:tcPr>
            <w:tcW w:w="1167" w:type="dxa"/>
          </w:tcPr>
          <w:p w:rsidR="002D2A64" w:rsidRPr="002D2A64" w:rsidRDefault="002D2A64" w:rsidP="00133BF3">
            <w:pPr>
              <w:pStyle w:val="TAC"/>
              <w:rPr>
                <w:rFonts w:eastAsia="Yu Mincho"/>
                <w:b/>
              </w:rPr>
            </w:pPr>
            <w:r w:rsidRPr="002D2A64">
              <w:rPr>
                <w:rFonts w:eastAsia="Yu Mincho"/>
                <w:b/>
              </w:rPr>
              <w:t>N</w:t>
            </w:r>
            <w:r w:rsidRPr="002D2A64">
              <w:rPr>
                <w:rFonts w:eastAsia="Yu Mincho"/>
                <w:b/>
                <w:vertAlign w:val="subscript"/>
              </w:rPr>
              <w:t>RB</w:t>
            </w:r>
          </w:p>
        </w:tc>
        <w:tc>
          <w:tcPr>
            <w:tcW w:w="1167" w:type="dxa"/>
          </w:tcPr>
          <w:p w:rsidR="002D2A64" w:rsidRPr="002D2A64" w:rsidRDefault="002D2A64" w:rsidP="00133BF3">
            <w:pPr>
              <w:pStyle w:val="TAC"/>
              <w:rPr>
                <w:rFonts w:eastAsia="Yu Mincho"/>
                <w:b/>
              </w:rPr>
            </w:pPr>
            <w:r w:rsidRPr="002D2A64">
              <w:rPr>
                <w:rFonts w:eastAsia="Yu Mincho"/>
                <w:b/>
              </w:rPr>
              <w:t>N</w:t>
            </w:r>
            <w:r w:rsidRPr="002D2A64">
              <w:rPr>
                <w:rFonts w:eastAsia="Yu Mincho"/>
                <w:b/>
                <w:vertAlign w:val="subscript"/>
              </w:rPr>
              <w:t>RB</w:t>
            </w:r>
          </w:p>
        </w:tc>
        <w:tc>
          <w:tcPr>
            <w:tcW w:w="1168" w:type="dxa"/>
          </w:tcPr>
          <w:p w:rsidR="002D2A64" w:rsidRPr="002D2A64" w:rsidRDefault="002D2A64" w:rsidP="00133BF3">
            <w:pPr>
              <w:pStyle w:val="TAC"/>
              <w:rPr>
                <w:rFonts w:eastAsia="Yu Mincho"/>
                <w:b/>
              </w:rPr>
            </w:pPr>
            <w:r w:rsidRPr="002D2A64">
              <w:rPr>
                <w:rFonts w:eastAsia="Yu Mincho"/>
                <w:b/>
              </w:rPr>
              <w:t>N</w:t>
            </w:r>
            <w:r w:rsidRPr="002D2A64">
              <w:rPr>
                <w:rFonts w:eastAsia="Yu Mincho"/>
                <w:b/>
                <w:vertAlign w:val="subscript"/>
              </w:rPr>
              <w:t>RB</w:t>
            </w:r>
          </w:p>
        </w:tc>
        <w:tc>
          <w:tcPr>
            <w:tcW w:w="1168" w:type="dxa"/>
          </w:tcPr>
          <w:p w:rsidR="002D2A64" w:rsidRPr="002D2A64" w:rsidRDefault="002D2A64" w:rsidP="00133BF3">
            <w:pPr>
              <w:pStyle w:val="TAC"/>
              <w:rPr>
                <w:rFonts w:eastAsia="Yu Mincho"/>
                <w:b/>
              </w:rPr>
            </w:pPr>
            <w:r w:rsidRPr="002D2A64">
              <w:rPr>
                <w:rFonts w:eastAsia="Yu Mincho"/>
                <w:b/>
              </w:rPr>
              <w:t>N</w:t>
            </w:r>
            <w:r w:rsidRPr="002D2A64">
              <w:rPr>
                <w:rFonts w:eastAsia="Yu Mincho"/>
                <w:b/>
                <w:vertAlign w:val="subscript"/>
              </w:rPr>
              <w:t>RB</w:t>
            </w:r>
          </w:p>
        </w:tc>
      </w:tr>
      <w:tr w:rsidR="002D2A64" w:rsidTr="002D2A64">
        <w:trPr>
          <w:cantSplit/>
          <w:jc w:val="center"/>
        </w:trPr>
        <w:tc>
          <w:tcPr>
            <w:tcW w:w="1127" w:type="dxa"/>
          </w:tcPr>
          <w:p w:rsidR="002D2A64" w:rsidRDefault="002D2A64" w:rsidP="00133BF3">
            <w:pPr>
              <w:pStyle w:val="TAC"/>
              <w:rPr>
                <w:rFonts w:eastAsia="Yu Mincho"/>
              </w:rPr>
            </w:pPr>
            <w:r w:rsidRPr="00F95B02">
              <w:rPr>
                <w:rFonts w:eastAsia="Yu Mincho"/>
              </w:rPr>
              <w:t>15</w:t>
            </w:r>
          </w:p>
        </w:tc>
        <w:tc>
          <w:tcPr>
            <w:tcW w:w="1167" w:type="dxa"/>
          </w:tcPr>
          <w:p w:rsidR="002D2A64" w:rsidRDefault="002D2A64" w:rsidP="00133BF3">
            <w:pPr>
              <w:pStyle w:val="TAC"/>
              <w:rPr>
                <w:rFonts w:eastAsia="Yu Mincho"/>
              </w:rPr>
            </w:pPr>
            <w:r w:rsidRPr="00F95B02">
              <w:rPr>
                <w:rFonts w:eastAsia="Yu Mincho"/>
              </w:rPr>
              <w:t>25</w:t>
            </w:r>
          </w:p>
        </w:tc>
        <w:tc>
          <w:tcPr>
            <w:tcW w:w="1167" w:type="dxa"/>
          </w:tcPr>
          <w:p w:rsidR="002D2A64" w:rsidRDefault="002D2A64" w:rsidP="00133BF3">
            <w:pPr>
              <w:pStyle w:val="TAC"/>
              <w:rPr>
                <w:rFonts w:eastAsia="Yu Mincho"/>
              </w:rPr>
            </w:pPr>
            <w:r w:rsidRPr="00F95B02">
              <w:rPr>
                <w:rFonts w:eastAsia="Yu Mincho"/>
              </w:rPr>
              <w:t>52</w:t>
            </w:r>
          </w:p>
        </w:tc>
        <w:tc>
          <w:tcPr>
            <w:tcW w:w="1167" w:type="dxa"/>
          </w:tcPr>
          <w:p w:rsidR="002D2A64" w:rsidRDefault="002D2A64" w:rsidP="00133BF3">
            <w:pPr>
              <w:pStyle w:val="TAC"/>
              <w:rPr>
                <w:rFonts w:eastAsia="Yu Mincho"/>
              </w:rPr>
            </w:pPr>
            <w:r w:rsidRPr="00F95B02">
              <w:rPr>
                <w:rFonts w:eastAsia="Yu Mincho"/>
              </w:rPr>
              <w:t>79</w:t>
            </w:r>
          </w:p>
        </w:tc>
        <w:tc>
          <w:tcPr>
            <w:tcW w:w="1168" w:type="dxa"/>
          </w:tcPr>
          <w:p w:rsidR="002D2A64" w:rsidRDefault="002D2A64" w:rsidP="00133BF3">
            <w:pPr>
              <w:pStyle w:val="TAC"/>
              <w:rPr>
                <w:rFonts w:eastAsia="Yu Mincho"/>
              </w:rPr>
            </w:pPr>
            <w:r w:rsidRPr="00F95B02">
              <w:rPr>
                <w:rFonts w:eastAsia="Yu Mincho"/>
              </w:rPr>
              <w:t>106</w:t>
            </w:r>
          </w:p>
        </w:tc>
        <w:tc>
          <w:tcPr>
            <w:tcW w:w="1168" w:type="dxa"/>
          </w:tcPr>
          <w:p w:rsidR="002D2A64" w:rsidRPr="00F95B02" w:rsidRDefault="002D2A64" w:rsidP="00133BF3">
            <w:pPr>
              <w:pStyle w:val="TAC"/>
              <w:rPr>
                <w:rFonts w:eastAsia="Yu Mincho"/>
              </w:rPr>
            </w:pPr>
            <w:r>
              <w:rPr>
                <w:rFonts w:eastAsia="Yu Mincho"/>
              </w:rPr>
              <w:t>1</w:t>
            </w:r>
            <w:r w:rsidRPr="00F95B02">
              <w:rPr>
                <w:rFonts w:eastAsia="Yu Mincho"/>
              </w:rPr>
              <w:t>6</w:t>
            </w:r>
            <w:r>
              <w:rPr>
                <w:rFonts w:eastAsia="Yu Mincho"/>
              </w:rPr>
              <w:t>0</w:t>
            </w:r>
          </w:p>
        </w:tc>
      </w:tr>
      <w:tr w:rsidR="002D2A64" w:rsidTr="002D2A64">
        <w:trPr>
          <w:cantSplit/>
          <w:jc w:val="center"/>
        </w:trPr>
        <w:tc>
          <w:tcPr>
            <w:tcW w:w="1127" w:type="dxa"/>
          </w:tcPr>
          <w:p w:rsidR="002D2A64" w:rsidRPr="00F95B02" w:rsidRDefault="002D2A64" w:rsidP="00133BF3">
            <w:pPr>
              <w:pStyle w:val="TAC"/>
              <w:rPr>
                <w:rFonts w:eastAsia="Yu Mincho"/>
              </w:rPr>
            </w:pPr>
            <w:r w:rsidRPr="00F95B02">
              <w:rPr>
                <w:rFonts w:eastAsia="Yu Mincho"/>
              </w:rPr>
              <w:t>30</w:t>
            </w:r>
          </w:p>
        </w:tc>
        <w:tc>
          <w:tcPr>
            <w:tcW w:w="1167" w:type="dxa"/>
          </w:tcPr>
          <w:p w:rsidR="002D2A64" w:rsidRPr="00F95B02" w:rsidRDefault="002D2A64" w:rsidP="00133BF3">
            <w:pPr>
              <w:pStyle w:val="TAC"/>
              <w:rPr>
                <w:rFonts w:eastAsia="Yu Mincho"/>
              </w:rPr>
            </w:pPr>
            <w:r w:rsidRPr="00F95B02">
              <w:rPr>
                <w:rFonts w:eastAsia="Yu Mincho"/>
              </w:rPr>
              <w:t>11</w:t>
            </w:r>
          </w:p>
        </w:tc>
        <w:tc>
          <w:tcPr>
            <w:tcW w:w="1167" w:type="dxa"/>
          </w:tcPr>
          <w:p w:rsidR="002D2A64" w:rsidRPr="00F95B02" w:rsidRDefault="002D2A64" w:rsidP="00133BF3">
            <w:pPr>
              <w:pStyle w:val="TAC"/>
              <w:rPr>
                <w:rFonts w:eastAsia="Yu Mincho"/>
              </w:rPr>
            </w:pPr>
            <w:r w:rsidRPr="00F95B02">
              <w:rPr>
                <w:rFonts w:eastAsia="Yu Mincho"/>
              </w:rPr>
              <w:t>24</w:t>
            </w:r>
          </w:p>
        </w:tc>
        <w:tc>
          <w:tcPr>
            <w:tcW w:w="1167" w:type="dxa"/>
          </w:tcPr>
          <w:p w:rsidR="002D2A64" w:rsidRPr="00F95B02" w:rsidRDefault="002D2A64" w:rsidP="00133BF3">
            <w:pPr>
              <w:pStyle w:val="TAC"/>
              <w:rPr>
                <w:rFonts w:eastAsia="Yu Mincho"/>
              </w:rPr>
            </w:pPr>
            <w:r w:rsidRPr="00F95B02">
              <w:rPr>
                <w:rFonts w:eastAsia="Yu Mincho"/>
              </w:rPr>
              <w:t>38</w:t>
            </w:r>
          </w:p>
        </w:tc>
        <w:tc>
          <w:tcPr>
            <w:tcW w:w="1168" w:type="dxa"/>
          </w:tcPr>
          <w:p w:rsidR="002D2A64" w:rsidRPr="00F95B02" w:rsidRDefault="002D2A64" w:rsidP="00133BF3">
            <w:pPr>
              <w:pStyle w:val="TAC"/>
              <w:rPr>
                <w:rFonts w:eastAsia="Yu Mincho"/>
              </w:rPr>
            </w:pPr>
            <w:r w:rsidRPr="00F95B02">
              <w:rPr>
                <w:rFonts w:eastAsia="Yu Mincho"/>
              </w:rPr>
              <w:t>51</w:t>
            </w:r>
          </w:p>
        </w:tc>
        <w:tc>
          <w:tcPr>
            <w:tcW w:w="1168" w:type="dxa"/>
          </w:tcPr>
          <w:p w:rsidR="002D2A64" w:rsidRPr="00F95B02" w:rsidRDefault="002D2A64" w:rsidP="00133BF3">
            <w:pPr>
              <w:pStyle w:val="TAC"/>
              <w:rPr>
                <w:rFonts w:eastAsia="Yu Mincho"/>
              </w:rPr>
            </w:pPr>
            <w:r>
              <w:rPr>
                <w:rFonts w:eastAsia="Yu Mincho"/>
              </w:rPr>
              <w:t>78</w:t>
            </w:r>
          </w:p>
        </w:tc>
      </w:tr>
      <w:tr w:rsidR="002D2A64" w:rsidTr="002D2A64">
        <w:trPr>
          <w:cantSplit/>
          <w:jc w:val="center"/>
        </w:trPr>
        <w:tc>
          <w:tcPr>
            <w:tcW w:w="1127" w:type="dxa"/>
          </w:tcPr>
          <w:p w:rsidR="002D2A64" w:rsidRPr="00F95B02" w:rsidRDefault="002D2A64" w:rsidP="00133BF3">
            <w:pPr>
              <w:pStyle w:val="TAC"/>
              <w:rPr>
                <w:rFonts w:eastAsia="Yu Mincho"/>
              </w:rPr>
            </w:pPr>
            <w:r w:rsidRPr="00F95B02">
              <w:rPr>
                <w:rFonts w:eastAsia="Yu Mincho"/>
              </w:rPr>
              <w:t>60</w:t>
            </w:r>
          </w:p>
        </w:tc>
        <w:tc>
          <w:tcPr>
            <w:tcW w:w="1167" w:type="dxa"/>
          </w:tcPr>
          <w:p w:rsidR="002D2A64" w:rsidRPr="00F95B02" w:rsidRDefault="002D2A64" w:rsidP="00133BF3">
            <w:pPr>
              <w:pStyle w:val="TAC"/>
              <w:rPr>
                <w:rFonts w:eastAsia="Yu Mincho"/>
              </w:rPr>
            </w:pPr>
            <w:r w:rsidRPr="00F95B02">
              <w:rPr>
                <w:rFonts w:eastAsia="Yu Mincho"/>
              </w:rPr>
              <w:t>N/A</w:t>
            </w:r>
          </w:p>
        </w:tc>
        <w:tc>
          <w:tcPr>
            <w:tcW w:w="1167" w:type="dxa"/>
          </w:tcPr>
          <w:p w:rsidR="002D2A64" w:rsidRPr="00F95B02" w:rsidRDefault="002D2A64" w:rsidP="00133BF3">
            <w:pPr>
              <w:pStyle w:val="TAC"/>
              <w:rPr>
                <w:rFonts w:eastAsia="Yu Mincho"/>
              </w:rPr>
            </w:pPr>
            <w:r w:rsidRPr="00F95B02">
              <w:rPr>
                <w:rFonts w:eastAsia="Yu Mincho"/>
              </w:rPr>
              <w:t>11</w:t>
            </w:r>
          </w:p>
        </w:tc>
        <w:tc>
          <w:tcPr>
            <w:tcW w:w="1167" w:type="dxa"/>
          </w:tcPr>
          <w:p w:rsidR="002D2A64" w:rsidRPr="00F95B02" w:rsidRDefault="002D2A64" w:rsidP="00133BF3">
            <w:pPr>
              <w:pStyle w:val="TAC"/>
              <w:rPr>
                <w:rFonts w:eastAsia="Yu Mincho"/>
              </w:rPr>
            </w:pPr>
            <w:r w:rsidRPr="00F95B02">
              <w:rPr>
                <w:rFonts w:eastAsia="Yu Mincho"/>
              </w:rPr>
              <w:t>18</w:t>
            </w:r>
          </w:p>
        </w:tc>
        <w:tc>
          <w:tcPr>
            <w:tcW w:w="1168" w:type="dxa"/>
          </w:tcPr>
          <w:p w:rsidR="002D2A64" w:rsidRPr="00F95B02" w:rsidRDefault="002D2A64" w:rsidP="00133BF3">
            <w:pPr>
              <w:pStyle w:val="TAC"/>
              <w:rPr>
                <w:rFonts w:eastAsia="Yu Mincho"/>
              </w:rPr>
            </w:pPr>
            <w:r w:rsidRPr="00F95B02">
              <w:rPr>
                <w:rFonts w:eastAsia="Yu Mincho"/>
              </w:rPr>
              <w:t>24</w:t>
            </w:r>
          </w:p>
        </w:tc>
        <w:tc>
          <w:tcPr>
            <w:tcW w:w="1168" w:type="dxa"/>
          </w:tcPr>
          <w:p w:rsidR="002D2A64" w:rsidRPr="00F95B02" w:rsidRDefault="002D2A64" w:rsidP="00133BF3">
            <w:pPr>
              <w:pStyle w:val="TAC"/>
              <w:rPr>
                <w:rFonts w:eastAsia="Yu Mincho"/>
              </w:rPr>
            </w:pPr>
            <w:r>
              <w:rPr>
                <w:rFonts w:eastAsia="Yu Mincho"/>
              </w:rPr>
              <w:t>38</w:t>
            </w:r>
          </w:p>
        </w:tc>
      </w:tr>
    </w:tbl>
    <w:p w:rsidR="002D2A64" w:rsidRDefault="002D2A64" w:rsidP="002D2A64">
      <w:pPr>
        <w:rPr>
          <w:ins w:id="318" w:author="Dorin PANAITOPOL" w:date="2023-09-27T20:00:00Z"/>
        </w:rPr>
      </w:pPr>
    </w:p>
    <w:p w:rsidR="00133BF3" w:rsidRDefault="00133BF3" w:rsidP="00133BF3">
      <w:pPr>
        <w:pStyle w:val="TH"/>
        <w:rPr>
          <w:ins w:id="319" w:author="Dorin PANAITOPOL" w:date="2023-09-27T20:00:00Z"/>
          <w:rFonts w:eastAsia="Yu Mincho"/>
        </w:rPr>
      </w:pPr>
      <w:ins w:id="320" w:author="Dorin PANAITOPOL" w:date="2023-09-27T20:00:00Z">
        <w:r>
          <w:rPr>
            <w:rFonts w:eastAsia="Yu Mincho"/>
          </w:rPr>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ins>
    </w:p>
    <w:tbl>
      <w:tblPr>
        <w:tblStyle w:val="Grilledutableau"/>
        <w:tblW w:w="0" w:type="auto"/>
        <w:jc w:val="center"/>
        <w:tblLayout w:type="fixed"/>
        <w:tblLook w:val="04A0" w:firstRow="1" w:lastRow="0" w:firstColumn="1" w:lastColumn="0" w:noHBand="0" w:noVBand="1"/>
      </w:tblPr>
      <w:tblGrid>
        <w:gridCol w:w="1221"/>
        <w:gridCol w:w="1189"/>
        <w:gridCol w:w="1134"/>
        <w:gridCol w:w="992"/>
        <w:gridCol w:w="1134"/>
      </w:tblGrid>
      <w:tr w:rsidR="00133BF3" w:rsidTr="00133BF3">
        <w:trPr>
          <w:cantSplit/>
          <w:jc w:val="center"/>
          <w:ins w:id="321" w:author="Dorin PANAITOPOL" w:date="2023-09-27T20:00:00Z"/>
        </w:trPr>
        <w:tc>
          <w:tcPr>
            <w:tcW w:w="1221" w:type="dxa"/>
            <w:tcBorders>
              <w:bottom w:val="nil"/>
            </w:tcBorders>
          </w:tcPr>
          <w:p w:rsidR="00133BF3" w:rsidRDefault="00133BF3" w:rsidP="00133BF3">
            <w:pPr>
              <w:pStyle w:val="TAH"/>
              <w:rPr>
                <w:ins w:id="322" w:author="Dorin PANAITOPOL" w:date="2023-09-27T20:00:00Z"/>
                <w:rFonts w:eastAsia="Yu Mincho"/>
              </w:rPr>
            </w:pPr>
            <w:ins w:id="323" w:author="Dorin PANAITOPOL" w:date="2023-09-27T20:00:00Z">
              <w:r w:rsidRPr="00F95B02">
                <w:rPr>
                  <w:rFonts w:eastAsia="Yu Mincho"/>
                </w:rPr>
                <w:t>SCS (kHz)</w:t>
              </w:r>
            </w:ins>
          </w:p>
        </w:tc>
        <w:tc>
          <w:tcPr>
            <w:tcW w:w="1189" w:type="dxa"/>
          </w:tcPr>
          <w:p w:rsidR="00133BF3" w:rsidRDefault="00133BF3" w:rsidP="00133BF3">
            <w:pPr>
              <w:pStyle w:val="TAH"/>
              <w:rPr>
                <w:ins w:id="324" w:author="Dorin PANAITOPOL" w:date="2023-09-27T20:00:00Z"/>
                <w:rFonts w:eastAsia="Yu Mincho"/>
              </w:rPr>
            </w:pPr>
            <w:ins w:id="325" w:author="Dorin PANAITOPOL" w:date="2023-09-27T20:00:00Z">
              <w:r w:rsidRPr="00F95B02">
                <w:rPr>
                  <w:rFonts w:eastAsia="Yu Mincho"/>
                </w:rPr>
                <w:t>50 MHz</w:t>
              </w:r>
            </w:ins>
          </w:p>
        </w:tc>
        <w:tc>
          <w:tcPr>
            <w:tcW w:w="1134" w:type="dxa"/>
          </w:tcPr>
          <w:p w:rsidR="00133BF3" w:rsidRDefault="00133BF3" w:rsidP="00133BF3">
            <w:pPr>
              <w:pStyle w:val="TAH"/>
              <w:rPr>
                <w:ins w:id="326" w:author="Dorin PANAITOPOL" w:date="2023-09-27T20:00:00Z"/>
                <w:rFonts w:eastAsia="Yu Mincho"/>
              </w:rPr>
            </w:pPr>
            <w:ins w:id="327" w:author="Dorin PANAITOPOL" w:date="2023-09-27T20:00:00Z">
              <w:r w:rsidRPr="00F95B02">
                <w:rPr>
                  <w:rFonts w:eastAsia="Yu Mincho"/>
                </w:rPr>
                <w:t>100 MHz</w:t>
              </w:r>
            </w:ins>
          </w:p>
        </w:tc>
        <w:tc>
          <w:tcPr>
            <w:tcW w:w="992" w:type="dxa"/>
          </w:tcPr>
          <w:p w:rsidR="00133BF3" w:rsidRDefault="00133BF3" w:rsidP="00133BF3">
            <w:pPr>
              <w:pStyle w:val="TAH"/>
              <w:rPr>
                <w:ins w:id="328" w:author="Dorin PANAITOPOL" w:date="2023-09-27T20:00:00Z"/>
                <w:rFonts w:eastAsia="Yu Mincho"/>
              </w:rPr>
            </w:pPr>
            <w:ins w:id="329" w:author="Dorin PANAITOPOL" w:date="2023-09-27T20:00:00Z">
              <w:r w:rsidRPr="00F95B02">
                <w:rPr>
                  <w:rFonts w:eastAsia="Yu Mincho"/>
                </w:rPr>
                <w:t>200 MHz</w:t>
              </w:r>
            </w:ins>
          </w:p>
        </w:tc>
        <w:tc>
          <w:tcPr>
            <w:tcW w:w="1134" w:type="dxa"/>
          </w:tcPr>
          <w:p w:rsidR="00133BF3" w:rsidRDefault="00133BF3" w:rsidP="00133BF3">
            <w:pPr>
              <w:pStyle w:val="TAH"/>
              <w:rPr>
                <w:ins w:id="330" w:author="Dorin PANAITOPOL" w:date="2023-09-27T20:00:00Z"/>
                <w:rFonts w:eastAsia="Yu Mincho"/>
              </w:rPr>
            </w:pPr>
            <w:ins w:id="331" w:author="Dorin PANAITOPOL" w:date="2023-09-27T20:00:00Z">
              <w:r w:rsidRPr="00F95B02">
                <w:rPr>
                  <w:rFonts w:eastAsia="Yu Mincho"/>
                </w:rPr>
                <w:t>400 MHz</w:t>
              </w:r>
            </w:ins>
          </w:p>
        </w:tc>
      </w:tr>
      <w:tr w:rsidR="00133BF3" w:rsidTr="00133BF3">
        <w:trPr>
          <w:cantSplit/>
          <w:jc w:val="center"/>
          <w:ins w:id="332" w:author="Dorin PANAITOPOL" w:date="2023-09-27T20:00:00Z"/>
        </w:trPr>
        <w:tc>
          <w:tcPr>
            <w:tcW w:w="1221" w:type="dxa"/>
            <w:tcBorders>
              <w:top w:val="nil"/>
            </w:tcBorders>
          </w:tcPr>
          <w:p w:rsidR="00133BF3" w:rsidRDefault="00133BF3" w:rsidP="00133BF3">
            <w:pPr>
              <w:pStyle w:val="TAH"/>
              <w:rPr>
                <w:ins w:id="333" w:author="Dorin PANAITOPOL" w:date="2023-09-27T20:00:00Z"/>
                <w:rFonts w:eastAsia="Yu Mincho"/>
              </w:rPr>
            </w:pPr>
          </w:p>
        </w:tc>
        <w:tc>
          <w:tcPr>
            <w:tcW w:w="1189" w:type="dxa"/>
          </w:tcPr>
          <w:p w:rsidR="00133BF3" w:rsidRDefault="00133BF3" w:rsidP="00133BF3">
            <w:pPr>
              <w:pStyle w:val="TAH"/>
              <w:rPr>
                <w:ins w:id="334" w:author="Dorin PANAITOPOL" w:date="2023-09-27T20:00:00Z"/>
                <w:rFonts w:eastAsia="Yu Mincho"/>
              </w:rPr>
            </w:pPr>
            <w:ins w:id="335" w:author="Dorin PANAITOPOL" w:date="2023-09-27T20:00:00Z">
              <w:r w:rsidRPr="00F95B02">
                <w:rPr>
                  <w:rFonts w:eastAsia="Yu Mincho"/>
                </w:rPr>
                <w:t>N</w:t>
              </w:r>
              <w:r w:rsidRPr="00F95B02">
                <w:rPr>
                  <w:rFonts w:eastAsia="Yu Mincho"/>
                  <w:vertAlign w:val="subscript"/>
                </w:rPr>
                <w:t>RB</w:t>
              </w:r>
            </w:ins>
          </w:p>
        </w:tc>
        <w:tc>
          <w:tcPr>
            <w:tcW w:w="1134" w:type="dxa"/>
          </w:tcPr>
          <w:p w:rsidR="00133BF3" w:rsidRDefault="00133BF3" w:rsidP="00133BF3">
            <w:pPr>
              <w:pStyle w:val="TAH"/>
              <w:rPr>
                <w:ins w:id="336" w:author="Dorin PANAITOPOL" w:date="2023-09-27T20:00:00Z"/>
                <w:rFonts w:eastAsia="Yu Mincho"/>
              </w:rPr>
            </w:pPr>
            <w:ins w:id="337" w:author="Dorin PANAITOPOL" w:date="2023-09-27T20:00:00Z">
              <w:r w:rsidRPr="00F95B02">
                <w:rPr>
                  <w:rFonts w:eastAsia="Yu Mincho"/>
                </w:rPr>
                <w:t>N</w:t>
              </w:r>
              <w:r w:rsidRPr="00F95B02">
                <w:rPr>
                  <w:rFonts w:eastAsia="Yu Mincho"/>
                  <w:vertAlign w:val="subscript"/>
                </w:rPr>
                <w:t>RB</w:t>
              </w:r>
            </w:ins>
          </w:p>
        </w:tc>
        <w:tc>
          <w:tcPr>
            <w:tcW w:w="992" w:type="dxa"/>
          </w:tcPr>
          <w:p w:rsidR="00133BF3" w:rsidRDefault="00133BF3" w:rsidP="00133BF3">
            <w:pPr>
              <w:pStyle w:val="TAH"/>
              <w:rPr>
                <w:ins w:id="338" w:author="Dorin PANAITOPOL" w:date="2023-09-27T20:00:00Z"/>
                <w:rFonts w:eastAsia="Yu Mincho"/>
              </w:rPr>
            </w:pPr>
            <w:ins w:id="339" w:author="Dorin PANAITOPOL" w:date="2023-09-27T20:00:00Z">
              <w:r w:rsidRPr="00F95B02">
                <w:rPr>
                  <w:rFonts w:eastAsia="Yu Mincho"/>
                </w:rPr>
                <w:t>N</w:t>
              </w:r>
              <w:r w:rsidRPr="00F95B02">
                <w:rPr>
                  <w:rFonts w:eastAsia="Yu Mincho"/>
                  <w:vertAlign w:val="subscript"/>
                </w:rPr>
                <w:t>RB</w:t>
              </w:r>
            </w:ins>
          </w:p>
        </w:tc>
        <w:tc>
          <w:tcPr>
            <w:tcW w:w="1134" w:type="dxa"/>
          </w:tcPr>
          <w:p w:rsidR="00133BF3" w:rsidRDefault="00133BF3" w:rsidP="00133BF3">
            <w:pPr>
              <w:pStyle w:val="TAH"/>
              <w:rPr>
                <w:ins w:id="340" w:author="Dorin PANAITOPOL" w:date="2023-09-27T20:00:00Z"/>
                <w:rFonts w:eastAsia="Yu Mincho"/>
              </w:rPr>
            </w:pPr>
            <w:ins w:id="341" w:author="Dorin PANAITOPOL" w:date="2023-09-27T20:00:00Z">
              <w:r w:rsidRPr="00F95B02">
                <w:rPr>
                  <w:rFonts w:eastAsia="Yu Mincho"/>
                </w:rPr>
                <w:t>N</w:t>
              </w:r>
              <w:r w:rsidRPr="00F95B02">
                <w:rPr>
                  <w:rFonts w:eastAsia="Yu Mincho"/>
                  <w:vertAlign w:val="subscript"/>
                </w:rPr>
                <w:t>RB</w:t>
              </w:r>
            </w:ins>
          </w:p>
        </w:tc>
      </w:tr>
      <w:tr w:rsidR="00133BF3" w:rsidTr="00133BF3">
        <w:trPr>
          <w:cantSplit/>
          <w:jc w:val="center"/>
          <w:ins w:id="342" w:author="Dorin PANAITOPOL" w:date="2023-09-27T20:00:00Z"/>
        </w:trPr>
        <w:tc>
          <w:tcPr>
            <w:tcW w:w="1221" w:type="dxa"/>
          </w:tcPr>
          <w:p w:rsidR="00133BF3" w:rsidRDefault="00133BF3" w:rsidP="00133BF3">
            <w:pPr>
              <w:pStyle w:val="TAC"/>
              <w:rPr>
                <w:ins w:id="343" w:author="Dorin PANAITOPOL" w:date="2023-09-27T20:00:00Z"/>
                <w:rFonts w:eastAsia="Yu Mincho"/>
              </w:rPr>
            </w:pPr>
            <w:ins w:id="344" w:author="Dorin PANAITOPOL" w:date="2023-09-27T20:00:00Z">
              <w:r>
                <w:rPr>
                  <w:rFonts w:eastAsia="Yu Mincho"/>
                </w:rPr>
                <w:t>60</w:t>
              </w:r>
            </w:ins>
          </w:p>
        </w:tc>
        <w:tc>
          <w:tcPr>
            <w:tcW w:w="1189" w:type="dxa"/>
          </w:tcPr>
          <w:p w:rsidR="00133BF3" w:rsidRDefault="00133BF3" w:rsidP="00133BF3">
            <w:pPr>
              <w:pStyle w:val="TAC"/>
              <w:rPr>
                <w:ins w:id="345" w:author="Dorin PANAITOPOL" w:date="2023-09-27T20:00:00Z"/>
                <w:rFonts w:eastAsia="Yu Mincho"/>
              </w:rPr>
            </w:pPr>
            <w:ins w:id="346" w:author="Dorin PANAITOPOL" w:date="2023-09-27T20:00:00Z">
              <w:r>
                <w:rPr>
                  <w:rFonts w:eastAsia="Yu Mincho"/>
                </w:rPr>
                <w:t>66</w:t>
              </w:r>
            </w:ins>
          </w:p>
        </w:tc>
        <w:tc>
          <w:tcPr>
            <w:tcW w:w="1134" w:type="dxa"/>
          </w:tcPr>
          <w:p w:rsidR="00133BF3" w:rsidRDefault="00133BF3" w:rsidP="00133BF3">
            <w:pPr>
              <w:pStyle w:val="TAC"/>
              <w:rPr>
                <w:ins w:id="347" w:author="Dorin PANAITOPOL" w:date="2023-09-27T20:00:00Z"/>
                <w:rFonts w:eastAsia="Yu Mincho"/>
              </w:rPr>
            </w:pPr>
            <w:ins w:id="348" w:author="Dorin PANAITOPOL" w:date="2023-09-27T20:00:00Z">
              <w:r>
                <w:rPr>
                  <w:rFonts w:eastAsia="Yu Mincho"/>
                </w:rPr>
                <w:t>132</w:t>
              </w:r>
            </w:ins>
          </w:p>
        </w:tc>
        <w:tc>
          <w:tcPr>
            <w:tcW w:w="992" w:type="dxa"/>
          </w:tcPr>
          <w:p w:rsidR="00133BF3" w:rsidRDefault="00133BF3" w:rsidP="00133BF3">
            <w:pPr>
              <w:pStyle w:val="TAC"/>
              <w:rPr>
                <w:ins w:id="349" w:author="Dorin PANAITOPOL" w:date="2023-09-27T20:00:00Z"/>
                <w:rFonts w:eastAsia="Yu Mincho"/>
              </w:rPr>
            </w:pPr>
            <w:ins w:id="350" w:author="Dorin PANAITOPOL" w:date="2023-09-27T20:00:00Z">
              <w:r>
                <w:rPr>
                  <w:rFonts w:eastAsia="Yu Mincho"/>
                </w:rPr>
                <w:t>264</w:t>
              </w:r>
            </w:ins>
          </w:p>
        </w:tc>
        <w:tc>
          <w:tcPr>
            <w:tcW w:w="1134" w:type="dxa"/>
          </w:tcPr>
          <w:p w:rsidR="00133BF3" w:rsidRDefault="00133BF3" w:rsidP="00133BF3">
            <w:pPr>
              <w:pStyle w:val="TAC"/>
              <w:rPr>
                <w:ins w:id="351" w:author="Dorin PANAITOPOL" w:date="2023-09-27T20:00:00Z"/>
                <w:rFonts w:eastAsia="Yu Mincho"/>
              </w:rPr>
            </w:pPr>
            <w:ins w:id="352" w:author="Dorin PANAITOPOL" w:date="2023-09-27T20:00:00Z">
              <w:r>
                <w:rPr>
                  <w:rFonts w:eastAsia="Yu Mincho"/>
                </w:rPr>
                <w:t>N/A</w:t>
              </w:r>
            </w:ins>
          </w:p>
        </w:tc>
      </w:tr>
      <w:tr w:rsidR="00133BF3" w:rsidTr="00133BF3">
        <w:trPr>
          <w:cantSplit/>
          <w:jc w:val="center"/>
          <w:ins w:id="353" w:author="Dorin PANAITOPOL" w:date="2023-09-27T20:00:00Z"/>
        </w:trPr>
        <w:tc>
          <w:tcPr>
            <w:tcW w:w="1221" w:type="dxa"/>
          </w:tcPr>
          <w:p w:rsidR="00133BF3" w:rsidRDefault="00133BF3" w:rsidP="00133BF3">
            <w:pPr>
              <w:pStyle w:val="TAC"/>
              <w:rPr>
                <w:ins w:id="354" w:author="Dorin PANAITOPOL" w:date="2023-09-27T20:00:00Z"/>
                <w:rFonts w:eastAsia="Yu Mincho"/>
              </w:rPr>
            </w:pPr>
            <w:ins w:id="355" w:author="Dorin PANAITOPOL" w:date="2023-09-27T20:00:00Z">
              <w:r>
                <w:rPr>
                  <w:rFonts w:eastAsia="Yu Mincho"/>
                </w:rPr>
                <w:t>120</w:t>
              </w:r>
            </w:ins>
          </w:p>
        </w:tc>
        <w:tc>
          <w:tcPr>
            <w:tcW w:w="1189" w:type="dxa"/>
          </w:tcPr>
          <w:p w:rsidR="00133BF3" w:rsidRDefault="00133BF3" w:rsidP="00133BF3">
            <w:pPr>
              <w:pStyle w:val="TAC"/>
              <w:rPr>
                <w:ins w:id="356" w:author="Dorin PANAITOPOL" w:date="2023-09-27T20:00:00Z"/>
                <w:rFonts w:eastAsia="Yu Mincho"/>
              </w:rPr>
            </w:pPr>
            <w:ins w:id="357" w:author="Dorin PANAITOPOL" w:date="2023-09-27T20:00:00Z">
              <w:r>
                <w:rPr>
                  <w:rFonts w:eastAsia="Yu Mincho"/>
                </w:rPr>
                <w:t>32</w:t>
              </w:r>
            </w:ins>
          </w:p>
        </w:tc>
        <w:tc>
          <w:tcPr>
            <w:tcW w:w="1134" w:type="dxa"/>
          </w:tcPr>
          <w:p w:rsidR="00133BF3" w:rsidRDefault="00133BF3" w:rsidP="00133BF3">
            <w:pPr>
              <w:pStyle w:val="TAC"/>
              <w:rPr>
                <w:ins w:id="358" w:author="Dorin PANAITOPOL" w:date="2023-09-27T20:00:00Z"/>
                <w:rFonts w:eastAsia="Yu Mincho"/>
              </w:rPr>
            </w:pPr>
            <w:ins w:id="359" w:author="Dorin PANAITOPOL" w:date="2023-09-27T20:00:00Z">
              <w:r>
                <w:rPr>
                  <w:rFonts w:eastAsia="Yu Mincho"/>
                </w:rPr>
                <w:t>66</w:t>
              </w:r>
            </w:ins>
          </w:p>
        </w:tc>
        <w:tc>
          <w:tcPr>
            <w:tcW w:w="992" w:type="dxa"/>
          </w:tcPr>
          <w:p w:rsidR="00133BF3" w:rsidRDefault="00133BF3" w:rsidP="00133BF3">
            <w:pPr>
              <w:pStyle w:val="TAC"/>
              <w:rPr>
                <w:ins w:id="360" w:author="Dorin PANAITOPOL" w:date="2023-09-27T20:00:00Z"/>
                <w:rFonts w:eastAsia="Yu Mincho"/>
              </w:rPr>
            </w:pPr>
            <w:ins w:id="361" w:author="Dorin PANAITOPOL" w:date="2023-09-27T20:00:00Z">
              <w:r>
                <w:rPr>
                  <w:rFonts w:eastAsia="Yu Mincho"/>
                </w:rPr>
                <w:t>132</w:t>
              </w:r>
            </w:ins>
          </w:p>
        </w:tc>
        <w:tc>
          <w:tcPr>
            <w:tcW w:w="1134" w:type="dxa"/>
          </w:tcPr>
          <w:p w:rsidR="00133BF3" w:rsidRDefault="00133BF3" w:rsidP="00133BF3">
            <w:pPr>
              <w:pStyle w:val="TAC"/>
              <w:rPr>
                <w:ins w:id="362" w:author="Dorin PANAITOPOL" w:date="2023-09-27T20:00:00Z"/>
                <w:rFonts w:eastAsia="Yu Mincho"/>
              </w:rPr>
            </w:pPr>
            <w:ins w:id="363" w:author="Dorin PANAITOPOL" w:date="2023-09-27T20:00:00Z">
              <w:r>
                <w:rPr>
                  <w:rFonts w:eastAsia="Yu Mincho"/>
                </w:rPr>
                <w:t>264</w:t>
              </w:r>
            </w:ins>
          </w:p>
        </w:tc>
      </w:tr>
    </w:tbl>
    <w:p w:rsidR="00133BF3" w:rsidRPr="00CD4556" w:rsidRDefault="00133BF3" w:rsidP="002D2A64"/>
    <w:p w:rsidR="002D2A64" w:rsidRDefault="002D2A64" w:rsidP="002D2A64">
      <w:pPr>
        <w:pStyle w:val="NO"/>
        <w:rPr>
          <w:ins w:id="364" w:author="Dorin PANAITOPOL" w:date="2023-09-27T19:56:00Z"/>
          <w:rFonts w:eastAsia="Yu Mincho"/>
        </w:rPr>
      </w:pPr>
      <w:r w:rsidRPr="00F95B02">
        <w:rPr>
          <w:rFonts w:eastAsia="Yu Mincho"/>
        </w:rPr>
        <w:t>NOTE:</w:t>
      </w:r>
      <w:r w:rsidRPr="00F95B02">
        <w:rPr>
          <w:rFonts w:eastAsia="Yu Mincho"/>
        </w:rPr>
        <w:tab/>
      </w:r>
      <w:r w:rsidRPr="00F95B02">
        <w:t xml:space="preserve">All </w:t>
      </w:r>
      <w:proofErr w:type="spellStart"/>
      <w:proofErr w:type="gramStart"/>
      <w:r w:rsidRPr="00F95B02">
        <w:t>Tx</w:t>
      </w:r>
      <w:proofErr w:type="spellEnd"/>
      <w:proofErr w:type="gramEnd"/>
      <w:r w:rsidRPr="00F95B02">
        <w:t xml:space="preserve"> and Rx requirements are defined based on </w:t>
      </w:r>
      <w:r w:rsidRPr="00F95B02">
        <w:rPr>
          <w:i/>
        </w:rPr>
        <w:t>transmission bandwidth configuration</w:t>
      </w:r>
      <w:r w:rsidRPr="00F95B02">
        <w:t xml:space="preserve"> specified in </w:t>
      </w:r>
      <w:r w:rsidRPr="00F95B02">
        <w:rPr>
          <w:rFonts w:eastAsia="Yu Mincho"/>
        </w:rPr>
        <w:t>table 5.3.2-1 for FR1</w:t>
      </w:r>
      <w:ins w:id="365" w:author="Dorin PANAITOPOL" w:date="2023-09-27T19:56:00Z">
        <w:r w:rsidR="00133BF3">
          <w:rPr>
            <w:rFonts w:eastAsia="Yu Mincho"/>
          </w:rPr>
          <w:t>-NTN</w:t>
        </w:r>
      </w:ins>
      <w:ins w:id="366" w:author="Dorin PANAITOPOL" w:date="2023-09-27T20:00:00Z">
        <w:r w:rsidR="00133BF3">
          <w:rPr>
            <w:rFonts w:eastAsia="Yu Mincho"/>
          </w:rPr>
          <w:t xml:space="preserve"> and table 5.3.2-2</w:t>
        </w:r>
      </w:ins>
      <w:ins w:id="367" w:author="Dorin PANAITOPOL" w:date="2023-09-27T20:01:00Z">
        <w:r w:rsidR="00133BF3">
          <w:rPr>
            <w:rFonts w:eastAsia="Yu Mincho"/>
          </w:rPr>
          <w:t xml:space="preserve"> for FR2-NTN</w:t>
        </w:r>
      </w:ins>
      <w:r w:rsidRPr="00F95B02">
        <w:rPr>
          <w:rFonts w:eastAsia="Yu Mincho"/>
        </w:rPr>
        <w:t>.</w:t>
      </w:r>
    </w:p>
    <w:p w:rsidR="00133BF3" w:rsidRPr="00F95B02" w:rsidRDefault="00133BF3" w:rsidP="002D2A64">
      <w:pPr>
        <w:pStyle w:val="NO"/>
        <w:rPr>
          <w:rFonts w:eastAsia="Yu Mincho"/>
        </w:rPr>
      </w:pPr>
    </w:p>
    <w:p w:rsidR="002D2A64" w:rsidRPr="00F95B02" w:rsidRDefault="002D2A64" w:rsidP="002D2A64">
      <w:pPr>
        <w:pStyle w:val="Titre3"/>
        <w:rPr>
          <w:rFonts w:eastAsia="Yu Mincho"/>
        </w:rPr>
      </w:pPr>
      <w:bookmarkStart w:id="368" w:name="_Toc13080139"/>
      <w:bookmarkStart w:id="369" w:name="_Toc29811635"/>
      <w:bookmarkStart w:id="370" w:name="_Toc36817187"/>
      <w:bookmarkStart w:id="371" w:name="_Toc37260103"/>
      <w:bookmarkStart w:id="372" w:name="_Toc37267491"/>
      <w:bookmarkStart w:id="373" w:name="_Toc44712093"/>
      <w:bookmarkStart w:id="374" w:name="_Toc45893406"/>
      <w:bookmarkStart w:id="375" w:name="_Toc53178133"/>
      <w:bookmarkStart w:id="376" w:name="_Toc53178584"/>
      <w:bookmarkStart w:id="377" w:name="_Toc61178810"/>
      <w:bookmarkStart w:id="378" w:name="_Toc61179280"/>
      <w:bookmarkStart w:id="379" w:name="_Toc67916576"/>
      <w:bookmarkStart w:id="380" w:name="_Toc74663174"/>
      <w:bookmarkStart w:id="381" w:name="_Toc82621714"/>
      <w:bookmarkStart w:id="382" w:name="_Toc90422561"/>
      <w:bookmarkStart w:id="383" w:name="_Toc104310968"/>
      <w:bookmarkStart w:id="384" w:name="_Toc106126668"/>
      <w:bookmarkStart w:id="385" w:name="_Toc106176981"/>
      <w:bookmarkStart w:id="386" w:name="_Toc114242149"/>
      <w:bookmarkStart w:id="387" w:name="_Toc123044093"/>
      <w:bookmarkStart w:id="388" w:name="_Toc124157732"/>
      <w:bookmarkStart w:id="389" w:name="_Toc124259655"/>
      <w:bookmarkStart w:id="390" w:name="_Toc130584726"/>
      <w:bookmarkStart w:id="391" w:name="_Toc137464382"/>
      <w:bookmarkStart w:id="392" w:name="_Toc138884051"/>
      <w:bookmarkEnd w:id="312"/>
      <w:r w:rsidRPr="00F95B02">
        <w:rPr>
          <w:rFonts w:eastAsia="Yu Mincho"/>
        </w:rPr>
        <w:lastRenderedPageBreak/>
        <w:t>5.3.3</w:t>
      </w:r>
      <w:r w:rsidRPr="00F95B02">
        <w:rPr>
          <w:rFonts w:eastAsia="Yu Mincho"/>
        </w:rPr>
        <w:tab/>
      </w:r>
      <w:r w:rsidRPr="00782800">
        <w:rPr>
          <w:rFonts w:eastAsia="Yu Mincho"/>
        </w:rPr>
        <w:t xml:space="preserve">Minimum </w:t>
      </w:r>
      <w:proofErr w:type="spellStart"/>
      <w:r w:rsidRPr="00782800">
        <w:rPr>
          <w:rFonts w:eastAsia="Yu Mincho"/>
        </w:rPr>
        <w:t>guardband</w:t>
      </w:r>
      <w:proofErr w:type="spellEnd"/>
      <w:r w:rsidRPr="00782800">
        <w:rPr>
          <w:rFonts w:eastAsia="Yu Mincho"/>
        </w:rPr>
        <w:t xml:space="preserve"> and </w:t>
      </w:r>
      <w:r w:rsidRPr="00FD0493">
        <w:rPr>
          <w:rFonts w:eastAsia="Yu Mincho"/>
        </w:rPr>
        <w:t>transmission bandwidth configuration</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rsidR="002D2A64" w:rsidRPr="00F95B02" w:rsidRDefault="002D2A64" w:rsidP="002D2A64">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w:t>
      </w:r>
      <w:proofErr w:type="gramStart"/>
      <w:r w:rsidRPr="00F95B02">
        <w:rPr>
          <w:rFonts w:eastAsia="Yu Mincho"/>
        </w:rPr>
        <w:t>is specified</w:t>
      </w:r>
      <w:proofErr w:type="gramEnd"/>
      <w:r w:rsidRPr="00F95B02">
        <w:rPr>
          <w:rFonts w:eastAsia="Yu Mincho"/>
        </w:rPr>
        <w:t xml:space="preserve"> in table 5.3.3-1 for FR1</w:t>
      </w:r>
      <w:ins w:id="393" w:author="Dorin PANAITOPOL" w:date="2023-09-27T20:02:00Z">
        <w:r w:rsidR="00133BF3">
          <w:rPr>
            <w:rFonts w:eastAsia="Yu Mincho"/>
          </w:rPr>
          <w:t>-NTN and in table 5.3.3-2 for FR2-NTN</w:t>
        </w:r>
      </w:ins>
      <w:r w:rsidRPr="00F95B02">
        <w:rPr>
          <w:rFonts w:eastAsia="Yu Mincho"/>
        </w:rPr>
        <w:t>.</w:t>
      </w:r>
    </w:p>
    <w:p w:rsidR="002D2A64" w:rsidRDefault="002D2A64" w:rsidP="002D2A64">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ins w:id="394" w:author="Dorin PANAITOPOL" w:date="2023-09-27T20:02:00Z">
        <w:r w:rsidR="00133BF3">
          <w:rPr>
            <w:rFonts w:eastAsia="Yu Mincho"/>
          </w:rPr>
          <w:t>-NTN</w:t>
        </w:r>
      </w:ins>
      <w:r w:rsidRPr="00F95B02">
        <w:rPr>
          <w:rFonts w:eastAsia="Yu Mincho"/>
        </w:rPr>
        <w:t>)</w:t>
      </w:r>
    </w:p>
    <w:tbl>
      <w:tblPr>
        <w:tblStyle w:val="Grilledutableau"/>
        <w:tblW w:w="7039" w:type="dxa"/>
        <w:jc w:val="center"/>
        <w:tblLayout w:type="fixed"/>
        <w:tblLook w:val="04A0" w:firstRow="1" w:lastRow="0" w:firstColumn="1" w:lastColumn="0" w:noHBand="0" w:noVBand="1"/>
      </w:tblPr>
      <w:tblGrid>
        <w:gridCol w:w="1191"/>
        <w:gridCol w:w="1169"/>
        <w:gridCol w:w="1170"/>
        <w:gridCol w:w="1169"/>
        <w:gridCol w:w="1170"/>
        <w:gridCol w:w="1170"/>
      </w:tblGrid>
      <w:tr w:rsidR="002D2A64" w:rsidTr="002D2A64">
        <w:trPr>
          <w:cantSplit/>
          <w:jc w:val="center"/>
        </w:trPr>
        <w:tc>
          <w:tcPr>
            <w:tcW w:w="1191" w:type="dxa"/>
          </w:tcPr>
          <w:p w:rsidR="002D2A64" w:rsidRPr="00BD3ABF" w:rsidRDefault="002D2A64" w:rsidP="00133BF3">
            <w:pPr>
              <w:pStyle w:val="TAH"/>
              <w:rPr>
                <w:rFonts w:eastAsia="Yu Mincho"/>
                <w:szCs w:val="18"/>
              </w:rPr>
            </w:pPr>
            <w:r w:rsidRPr="00BD3ABF">
              <w:rPr>
                <w:rFonts w:eastAsia="Yu Mincho"/>
                <w:szCs w:val="18"/>
                <w:rPrChange w:id="395" w:author="Dorin PANAITOPOL" w:date="2023-09-27T21:05:00Z">
                  <w:rPr>
                    <w:rFonts w:eastAsia="Yu Mincho"/>
                    <w:sz w:val="16"/>
                    <w:szCs w:val="16"/>
                  </w:rPr>
                </w:rPrChange>
              </w:rPr>
              <w:t>SCS (kHz)</w:t>
            </w:r>
          </w:p>
        </w:tc>
        <w:tc>
          <w:tcPr>
            <w:tcW w:w="1169" w:type="dxa"/>
          </w:tcPr>
          <w:p w:rsidR="002D2A64" w:rsidRPr="00BD3ABF" w:rsidRDefault="002D2A64" w:rsidP="00133BF3">
            <w:pPr>
              <w:pStyle w:val="TAH"/>
              <w:rPr>
                <w:rFonts w:eastAsia="Yu Mincho"/>
                <w:szCs w:val="18"/>
              </w:rPr>
            </w:pPr>
            <w:r w:rsidRPr="00BD3ABF">
              <w:rPr>
                <w:rFonts w:eastAsia="Yu Mincho"/>
                <w:szCs w:val="18"/>
                <w:rPrChange w:id="396" w:author="Dorin PANAITOPOL" w:date="2023-09-27T21:05:00Z">
                  <w:rPr>
                    <w:rFonts w:eastAsia="Yu Mincho"/>
                    <w:sz w:val="16"/>
                    <w:szCs w:val="16"/>
                  </w:rPr>
                </w:rPrChange>
              </w:rPr>
              <w:t>5</w:t>
            </w:r>
            <w:r w:rsidRPr="00BD3ABF">
              <w:rPr>
                <w:szCs w:val="18"/>
                <w:lang w:eastAsia="zh-CN"/>
                <w:rPrChange w:id="397" w:author="Dorin PANAITOPOL" w:date="2023-09-27T21:05:00Z">
                  <w:rPr>
                    <w:sz w:val="16"/>
                    <w:szCs w:val="16"/>
                    <w:lang w:eastAsia="zh-CN"/>
                  </w:rPr>
                </w:rPrChange>
              </w:rPr>
              <w:t xml:space="preserve"> </w:t>
            </w:r>
            <w:r w:rsidRPr="00BD3ABF">
              <w:rPr>
                <w:rFonts w:eastAsia="Yu Mincho"/>
                <w:szCs w:val="18"/>
                <w:rPrChange w:id="398" w:author="Dorin PANAITOPOL" w:date="2023-09-27T21:05:00Z">
                  <w:rPr>
                    <w:rFonts w:eastAsia="Yu Mincho"/>
                    <w:sz w:val="16"/>
                    <w:szCs w:val="16"/>
                  </w:rPr>
                </w:rPrChange>
              </w:rPr>
              <w:t>MHz</w:t>
            </w:r>
          </w:p>
        </w:tc>
        <w:tc>
          <w:tcPr>
            <w:tcW w:w="1170" w:type="dxa"/>
          </w:tcPr>
          <w:p w:rsidR="002D2A64" w:rsidRPr="00BD3ABF" w:rsidRDefault="002D2A64" w:rsidP="00133BF3">
            <w:pPr>
              <w:pStyle w:val="TAH"/>
              <w:rPr>
                <w:rFonts w:eastAsia="Yu Mincho"/>
                <w:szCs w:val="18"/>
              </w:rPr>
            </w:pPr>
            <w:r w:rsidRPr="00BD3ABF">
              <w:rPr>
                <w:rFonts w:eastAsia="Yu Mincho"/>
                <w:szCs w:val="18"/>
                <w:rPrChange w:id="399" w:author="Dorin PANAITOPOL" w:date="2023-09-27T21:05:00Z">
                  <w:rPr>
                    <w:rFonts w:eastAsia="Yu Mincho"/>
                    <w:sz w:val="16"/>
                    <w:szCs w:val="16"/>
                  </w:rPr>
                </w:rPrChange>
              </w:rPr>
              <w:t>10</w:t>
            </w:r>
            <w:r w:rsidRPr="00BD3ABF">
              <w:rPr>
                <w:szCs w:val="18"/>
                <w:lang w:eastAsia="zh-CN"/>
                <w:rPrChange w:id="400" w:author="Dorin PANAITOPOL" w:date="2023-09-27T21:05:00Z">
                  <w:rPr>
                    <w:sz w:val="16"/>
                    <w:szCs w:val="16"/>
                    <w:lang w:eastAsia="zh-CN"/>
                  </w:rPr>
                </w:rPrChange>
              </w:rPr>
              <w:t xml:space="preserve"> </w:t>
            </w:r>
            <w:r w:rsidRPr="00BD3ABF">
              <w:rPr>
                <w:rFonts w:eastAsia="Yu Mincho"/>
                <w:szCs w:val="18"/>
                <w:rPrChange w:id="401" w:author="Dorin PANAITOPOL" w:date="2023-09-27T21:05:00Z">
                  <w:rPr>
                    <w:rFonts w:eastAsia="Yu Mincho"/>
                    <w:sz w:val="16"/>
                    <w:szCs w:val="16"/>
                  </w:rPr>
                </w:rPrChange>
              </w:rPr>
              <w:t>MHz</w:t>
            </w:r>
          </w:p>
        </w:tc>
        <w:tc>
          <w:tcPr>
            <w:tcW w:w="1169" w:type="dxa"/>
          </w:tcPr>
          <w:p w:rsidR="002D2A64" w:rsidRPr="00BD3ABF" w:rsidRDefault="002D2A64" w:rsidP="00133BF3">
            <w:pPr>
              <w:pStyle w:val="TAH"/>
              <w:rPr>
                <w:rFonts w:eastAsia="Yu Mincho"/>
                <w:szCs w:val="18"/>
              </w:rPr>
            </w:pPr>
            <w:r w:rsidRPr="00BD3ABF">
              <w:rPr>
                <w:rFonts w:eastAsia="Yu Mincho"/>
                <w:szCs w:val="18"/>
                <w:rPrChange w:id="402" w:author="Dorin PANAITOPOL" w:date="2023-09-27T21:05:00Z">
                  <w:rPr>
                    <w:rFonts w:eastAsia="Yu Mincho"/>
                    <w:sz w:val="16"/>
                    <w:szCs w:val="16"/>
                  </w:rPr>
                </w:rPrChange>
              </w:rPr>
              <w:t>15</w:t>
            </w:r>
            <w:r w:rsidRPr="00BD3ABF">
              <w:rPr>
                <w:szCs w:val="18"/>
                <w:lang w:eastAsia="zh-CN"/>
                <w:rPrChange w:id="403" w:author="Dorin PANAITOPOL" w:date="2023-09-27T21:05:00Z">
                  <w:rPr>
                    <w:sz w:val="16"/>
                    <w:szCs w:val="16"/>
                    <w:lang w:eastAsia="zh-CN"/>
                  </w:rPr>
                </w:rPrChange>
              </w:rPr>
              <w:t xml:space="preserve"> </w:t>
            </w:r>
            <w:r w:rsidRPr="00BD3ABF">
              <w:rPr>
                <w:rFonts w:eastAsia="Yu Mincho"/>
                <w:szCs w:val="18"/>
                <w:rPrChange w:id="404" w:author="Dorin PANAITOPOL" w:date="2023-09-27T21:05:00Z">
                  <w:rPr>
                    <w:rFonts w:eastAsia="Yu Mincho"/>
                    <w:sz w:val="16"/>
                    <w:szCs w:val="16"/>
                  </w:rPr>
                </w:rPrChange>
              </w:rPr>
              <w:t>MHz</w:t>
            </w:r>
          </w:p>
        </w:tc>
        <w:tc>
          <w:tcPr>
            <w:tcW w:w="1170" w:type="dxa"/>
          </w:tcPr>
          <w:p w:rsidR="002D2A64" w:rsidRPr="00BD3ABF" w:rsidRDefault="002D2A64" w:rsidP="00133BF3">
            <w:pPr>
              <w:pStyle w:val="TAH"/>
              <w:rPr>
                <w:rFonts w:eastAsia="Yu Mincho"/>
                <w:szCs w:val="18"/>
              </w:rPr>
            </w:pPr>
            <w:r w:rsidRPr="00BD3ABF">
              <w:rPr>
                <w:rFonts w:eastAsia="Yu Mincho"/>
                <w:szCs w:val="18"/>
                <w:rPrChange w:id="405" w:author="Dorin PANAITOPOL" w:date="2023-09-27T21:05:00Z">
                  <w:rPr>
                    <w:rFonts w:eastAsia="Yu Mincho"/>
                    <w:sz w:val="16"/>
                    <w:szCs w:val="16"/>
                  </w:rPr>
                </w:rPrChange>
              </w:rPr>
              <w:t>20</w:t>
            </w:r>
            <w:r w:rsidRPr="00BD3ABF">
              <w:rPr>
                <w:szCs w:val="18"/>
                <w:lang w:eastAsia="zh-CN"/>
                <w:rPrChange w:id="406" w:author="Dorin PANAITOPOL" w:date="2023-09-27T21:05:00Z">
                  <w:rPr>
                    <w:sz w:val="16"/>
                    <w:szCs w:val="16"/>
                    <w:lang w:eastAsia="zh-CN"/>
                  </w:rPr>
                </w:rPrChange>
              </w:rPr>
              <w:t xml:space="preserve"> </w:t>
            </w:r>
            <w:r w:rsidRPr="00BD3ABF">
              <w:rPr>
                <w:rFonts w:eastAsia="Yu Mincho"/>
                <w:szCs w:val="18"/>
                <w:rPrChange w:id="407" w:author="Dorin PANAITOPOL" w:date="2023-09-27T21:05:00Z">
                  <w:rPr>
                    <w:rFonts w:eastAsia="Yu Mincho"/>
                    <w:sz w:val="16"/>
                    <w:szCs w:val="16"/>
                  </w:rPr>
                </w:rPrChange>
              </w:rPr>
              <w:t>MHz</w:t>
            </w:r>
          </w:p>
        </w:tc>
        <w:tc>
          <w:tcPr>
            <w:tcW w:w="1170" w:type="dxa"/>
          </w:tcPr>
          <w:p w:rsidR="002D2A64" w:rsidRPr="00BD3ABF" w:rsidRDefault="002D2A64" w:rsidP="00133BF3">
            <w:pPr>
              <w:pStyle w:val="TAH"/>
              <w:rPr>
                <w:rFonts w:eastAsia="Yu Mincho"/>
                <w:szCs w:val="18"/>
                <w:rPrChange w:id="408" w:author="Dorin PANAITOPOL" w:date="2023-09-27T21:05:00Z">
                  <w:rPr>
                    <w:rFonts w:eastAsia="Yu Mincho"/>
                    <w:sz w:val="16"/>
                    <w:szCs w:val="16"/>
                  </w:rPr>
                </w:rPrChange>
              </w:rPr>
            </w:pPr>
            <w:r w:rsidRPr="00BD3ABF">
              <w:rPr>
                <w:rFonts w:eastAsia="Yu Mincho"/>
                <w:szCs w:val="18"/>
                <w:rPrChange w:id="409" w:author="Dorin PANAITOPOL" w:date="2023-09-27T21:05:00Z">
                  <w:rPr>
                    <w:rFonts w:eastAsia="Yu Mincho"/>
                    <w:sz w:val="16"/>
                    <w:szCs w:val="16"/>
                  </w:rPr>
                </w:rPrChange>
              </w:rPr>
              <w:t>30 MHz</w:t>
            </w:r>
          </w:p>
        </w:tc>
      </w:tr>
      <w:tr w:rsidR="002D2A64" w:rsidTr="002D2A64">
        <w:trPr>
          <w:cantSplit/>
          <w:jc w:val="center"/>
        </w:trPr>
        <w:tc>
          <w:tcPr>
            <w:tcW w:w="1191" w:type="dxa"/>
          </w:tcPr>
          <w:p w:rsidR="002D2A64" w:rsidRDefault="002D2A64" w:rsidP="00133BF3">
            <w:pPr>
              <w:pStyle w:val="TAC"/>
              <w:rPr>
                <w:rFonts w:eastAsia="Yu Mincho"/>
              </w:rPr>
            </w:pPr>
            <w:r w:rsidRPr="00F95B02">
              <w:rPr>
                <w:rFonts w:eastAsia="Yu Mincho"/>
              </w:rPr>
              <w:t>15</w:t>
            </w:r>
          </w:p>
        </w:tc>
        <w:tc>
          <w:tcPr>
            <w:tcW w:w="1169" w:type="dxa"/>
          </w:tcPr>
          <w:p w:rsidR="002D2A64" w:rsidRDefault="002D2A64" w:rsidP="00133BF3">
            <w:pPr>
              <w:pStyle w:val="TAC"/>
              <w:rPr>
                <w:rFonts w:eastAsia="Yu Mincho"/>
              </w:rPr>
            </w:pPr>
            <w:r w:rsidRPr="00F95B02">
              <w:t>242.5</w:t>
            </w:r>
          </w:p>
        </w:tc>
        <w:tc>
          <w:tcPr>
            <w:tcW w:w="1170" w:type="dxa"/>
          </w:tcPr>
          <w:p w:rsidR="002D2A64" w:rsidRDefault="002D2A64" w:rsidP="00133BF3">
            <w:pPr>
              <w:pStyle w:val="TAC"/>
              <w:rPr>
                <w:rFonts w:eastAsia="Yu Mincho"/>
              </w:rPr>
            </w:pPr>
            <w:r w:rsidRPr="00F95B02">
              <w:t>312.5</w:t>
            </w:r>
          </w:p>
        </w:tc>
        <w:tc>
          <w:tcPr>
            <w:tcW w:w="1169" w:type="dxa"/>
          </w:tcPr>
          <w:p w:rsidR="002D2A64" w:rsidRDefault="002D2A64" w:rsidP="00133BF3">
            <w:pPr>
              <w:pStyle w:val="TAC"/>
              <w:rPr>
                <w:rFonts w:eastAsia="Yu Mincho"/>
              </w:rPr>
            </w:pPr>
            <w:r w:rsidRPr="00F95B02">
              <w:t>382.5</w:t>
            </w:r>
          </w:p>
        </w:tc>
        <w:tc>
          <w:tcPr>
            <w:tcW w:w="1170" w:type="dxa"/>
          </w:tcPr>
          <w:p w:rsidR="002D2A64" w:rsidRDefault="002D2A64" w:rsidP="00133BF3">
            <w:pPr>
              <w:pStyle w:val="TAC"/>
              <w:rPr>
                <w:rFonts w:eastAsia="Yu Mincho"/>
              </w:rPr>
            </w:pPr>
            <w:r w:rsidRPr="00F95B02">
              <w:t>452.5</w:t>
            </w:r>
          </w:p>
        </w:tc>
        <w:tc>
          <w:tcPr>
            <w:tcW w:w="1170" w:type="dxa"/>
          </w:tcPr>
          <w:p w:rsidR="002D2A64" w:rsidRPr="00F95B02" w:rsidRDefault="002D2A64" w:rsidP="00133BF3">
            <w:pPr>
              <w:pStyle w:val="TAC"/>
            </w:pPr>
            <w:r>
              <w:t>592.5</w:t>
            </w:r>
          </w:p>
        </w:tc>
      </w:tr>
      <w:tr w:rsidR="002D2A64" w:rsidTr="002D2A64">
        <w:trPr>
          <w:cantSplit/>
          <w:jc w:val="center"/>
        </w:trPr>
        <w:tc>
          <w:tcPr>
            <w:tcW w:w="1191" w:type="dxa"/>
          </w:tcPr>
          <w:p w:rsidR="002D2A64" w:rsidRDefault="002D2A64" w:rsidP="00133BF3">
            <w:pPr>
              <w:pStyle w:val="TAC"/>
              <w:rPr>
                <w:rFonts w:eastAsia="Yu Mincho"/>
              </w:rPr>
            </w:pPr>
            <w:r w:rsidRPr="00F95B02">
              <w:rPr>
                <w:rFonts w:eastAsia="Yu Mincho"/>
              </w:rPr>
              <w:t>30</w:t>
            </w:r>
          </w:p>
        </w:tc>
        <w:tc>
          <w:tcPr>
            <w:tcW w:w="1169" w:type="dxa"/>
          </w:tcPr>
          <w:p w:rsidR="002D2A64" w:rsidRDefault="002D2A64" w:rsidP="00133BF3">
            <w:pPr>
              <w:pStyle w:val="TAC"/>
              <w:rPr>
                <w:rFonts w:eastAsia="Yu Mincho"/>
              </w:rPr>
            </w:pPr>
            <w:r w:rsidRPr="00F95B02">
              <w:rPr>
                <w:rFonts w:eastAsia="Yu Gothic"/>
              </w:rPr>
              <w:t>505</w:t>
            </w:r>
          </w:p>
        </w:tc>
        <w:tc>
          <w:tcPr>
            <w:tcW w:w="1170" w:type="dxa"/>
          </w:tcPr>
          <w:p w:rsidR="002D2A64" w:rsidRDefault="002D2A64" w:rsidP="00133BF3">
            <w:pPr>
              <w:pStyle w:val="TAC"/>
              <w:rPr>
                <w:rFonts w:eastAsia="Yu Mincho"/>
              </w:rPr>
            </w:pPr>
            <w:r w:rsidRPr="00F95B02">
              <w:rPr>
                <w:rFonts w:eastAsia="Yu Gothic"/>
              </w:rPr>
              <w:t>665</w:t>
            </w:r>
          </w:p>
        </w:tc>
        <w:tc>
          <w:tcPr>
            <w:tcW w:w="1169" w:type="dxa"/>
          </w:tcPr>
          <w:p w:rsidR="002D2A64" w:rsidRDefault="002D2A64" w:rsidP="00133BF3">
            <w:pPr>
              <w:pStyle w:val="TAC"/>
              <w:rPr>
                <w:rFonts w:eastAsia="Yu Mincho"/>
              </w:rPr>
            </w:pPr>
            <w:r w:rsidRPr="00F95B02">
              <w:rPr>
                <w:rFonts w:eastAsia="Yu Gothic"/>
              </w:rPr>
              <w:t>645</w:t>
            </w:r>
          </w:p>
        </w:tc>
        <w:tc>
          <w:tcPr>
            <w:tcW w:w="1170" w:type="dxa"/>
          </w:tcPr>
          <w:p w:rsidR="002D2A64" w:rsidRDefault="002D2A64" w:rsidP="00133BF3">
            <w:pPr>
              <w:pStyle w:val="TAC"/>
              <w:rPr>
                <w:rFonts w:eastAsia="Yu Mincho"/>
              </w:rPr>
            </w:pPr>
            <w:r w:rsidRPr="00F95B02">
              <w:rPr>
                <w:rFonts w:eastAsia="Yu Gothic"/>
              </w:rPr>
              <w:t>805</w:t>
            </w:r>
          </w:p>
        </w:tc>
        <w:tc>
          <w:tcPr>
            <w:tcW w:w="1170" w:type="dxa"/>
          </w:tcPr>
          <w:p w:rsidR="002D2A64" w:rsidRPr="00F95B02" w:rsidRDefault="002D2A64" w:rsidP="00133BF3">
            <w:pPr>
              <w:pStyle w:val="TAC"/>
              <w:rPr>
                <w:rFonts w:eastAsia="Yu Gothic"/>
              </w:rPr>
            </w:pPr>
            <w:r>
              <w:rPr>
                <w:rFonts w:eastAsia="Yu Gothic"/>
              </w:rPr>
              <w:t>945</w:t>
            </w:r>
          </w:p>
        </w:tc>
      </w:tr>
      <w:tr w:rsidR="002D2A64" w:rsidTr="002D2A64">
        <w:trPr>
          <w:cantSplit/>
          <w:jc w:val="center"/>
        </w:trPr>
        <w:tc>
          <w:tcPr>
            <w:tcW w:w="1191" w:type="dxa"/>
          </w:tcPr>
          <w:p w:rsidR="002D2A64" w:rsidRPr="00F95B02" w:rsidRDefault="002D2A64" w:rsidP="00133BF3">
            <w:pPr>
              <w:pStyle w:val="TAC"/>
              <w:rPr>
                <w:rFonts w:eastAsia="Yu Mincho"/>
              </w:rPr>
            </w:pPr>
            <w:r w:rsidRPr="00F95B02">
              <w:rPr>
                <w:rFonts w:eastAsia="Yu Mincho"/>
              </w:rPr>
              <w:t>60</w:t>
            </w:r>
          </w:p>
        </w:tc>
        <w:tc>
          <w:tcPr>
            <w:tcW w:w="1169" w:type="dxa"/>
          </w:tcPr>
          <w:p w:rsidR="002D2A64" w:rsidRPr="00F95B02" w:rsidRDefault="002D2A64" w:rsidP="00133BF3">
            <w:pPr>
              <w:pStyle w:val="TAC"/>
              <w:rPr>
                <w:rFonts w:eastAsia="Yu Mincho"/>
              </w:rPr>
            </w:pPr>
            <w:r w:rsidRPr="00F95B02">
              <w:rPr>
                <w:rFonts w:eastAsia="Yu Mincho"/>
              </w:rPr>
              <w:t>N/A</w:t>
            </w:r>
          </w:p>
        </w:tc>
        <w:tc>
          <w:tcPr>
            <w:tcW w:w="1170" w:type="dxa"/>
          </w:tcPr>
          <w:p w:rsidR="002D2A64" w:rsidRPr="00F95B02" w:rsidRDefault="002D2A64" w:rsidP="00133BF3">
            <w:pPr>
              <w:pStyle w:val="TAC"/>
              <w:rPr>
                <w:rFonts w:eastAsia="Yu Mincho"/>
              </w:rPr>
            </w:pPr>
            <w:r w:rsidRPr="00F95B02">
              <w:rPr>
                <w:rFonts w:eastAsia="Yu Gothic"/>
              </w:rPr>
              <w:t>1010</w:t>
            </w:r>
          </w:p>
        </w:tc>
        <w:tc>
          <w:tcPr>
            <w:tcW w:w="1169" w:type="dxa"/>
          </w:tcPr>
          <w:p w:rsidR="002D2A64" w:rsidRPr="00F95B02" w:rsidRDefault="002D2A64" w:rsidP="00133BF3">
            <w:pPr>
              <w:pStyle w:val="TAC"/>
              <w:rPr>
                <w:rFonts w:eastAsia="Yu Mincho"/>
              </w:rPr>
            </w:pPr>
            <w:r w:rsidRPr="00F95B02">
              <w:rPr>
                <w:rFonts w:eastAsia="Yu Gothic"/>
              </w:rPr>
              <w:t>990</w:t>
            </w:r>
          </w:p>
        </w:tc>
        <w:tc>
          <w:tcPr>
            <w:tcW w:w="1170" w:type="dxa"/>
          </w:tcPr>
          <w:p w:rsidR="002D2A64" w:rsidRPr="00F95B02" w:rsidRDefault="002D2A64" w:rsidP="00133BF3">
            <w:pPr>
              <w:pStyle w:val="TAC"/>
              <w:rPr>
                <w:rFonts w:eastAsia="Yu Mincho"/>
              </w:rPr>
            </w:pPr>
            <w:r w:rsidRPr="00F95B02">
              <w:rPr>
                <w:rFonts w:eastAsia="Yu Gothic"/>
              </w:rPr>
              <w:t>1330</w:t>
            </w:r>
          </w:p>
        </w:tc>
        <w:tc>
          <w:tcPr>
            <w:tcW w:w="1170" w:type="dxa"/>
          </w:tcPr>
          <w:p w:rsidR="002D2A64" w:rsidRPr="00F95B02" w:rsidRDefault="002D2A64" w:rsidP="00133BF3">
            <w:pPr>
              <w:pStyle w:val="TAC"/>
              <w:rPr>
                <w:rFonts w:eastAsia="Yu Gothic"/>
              </w:rPr>
            </w:pPr>
            <w:r>
              <w:rPr>
                <w:rFonts w:eastAsia="Yu Gothic"/>
              </w:rPr>
              <w:t>1290</w:t>
            </w:r>
          </w:p>
        </w:tc>
      </w:tr>
    </w:tbl>
    <w:p w:rsidR="002D2A64" w:rsidRDefault="002D2A64" w:rsidP="002D2A64">
      <w:pPr>
        <w:rPr>
          <w:ins w:id="410" w:author="Dorin PANAITOPOL" w:date="2023-09-27T20:03:00Z"/>
        </w:rPr>
      </w:pPr>
      <w:bookmarkStart w:id="411" w:name="_Hlk500346105"/>
    </w:p>
    <w:p w:rsidR="00E71B27" w:rsidRDefault="00E71B27" w:rsidP="00E71B27">
      <w:pPr>
        <w:pStyle w:val="TH"/>
        <w:rPr>
          <w:ins w:id="412" w:author="Dorin PANAITOPOL" w:date="2023-09-27T20:03:00Z"/>
          <w:rFonts w:eastAsia="Yu Mincho"/>
          <w:lang w:eastAsia="zh-CN"/>
        </w:rPr>
      </w:pPr>
      <w:ins w:id="413" w:author="Dorin PANAITOPOL" w:date="2023-09-27T20:03:00Z">
        <w:r>
          <w:rPr>
            <w:rFonts w:eastAsia="Yu Mincho"/>
          </w:rPr>
          <w:t xml:space="preserve">Table 5.3.3-2: Minimum </w:t>
        </w:r>
        <w:proofErr w:type="spellStart"/>
        <w:r>
          <w:rPr>
            <w:rFonts w:eastAsia="Yu Mincho"/>
          </w:rPr>
          <w:t>guardband</w:t>
        </w:r>
        <w:proofErr w:type="spellEnd"/>
        <w:r>
          <w:rPr>
            <w:rFonts w:eastAsia="Yu Mincho"/>
          </w:rPr>
          <w:t xml:space="preserve"> (kHz) (FR2-NTN)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E71B27" w:rsidTr="00EE3E86">
        <w:trPr>
          <w:cantSplit/>
          <w:jc w:val="center"/>
          <w:ins w:id="414" w:author="Dorin PANAITOPOL" w:date="2023-09-27T20:03: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E71B27" w:rsidRDefault="00E71B27" w:rsidP="00EE3E86">
            <w:pPr>
              <w:pStyle w:val="TAH"/>
              <w:rPr>
                <w:ins w:id="415" w:author="Dorin PANAITOPOL" w:date="2023-09-27T20:03:00Z"/>
                <w:rFonts w:eastAsia="Yu Mincho"/>
              </w:rPr>
            </w:pPr>
            <w:ins w:id="416" w:author="Dorin PANAITOPOL" w:date="2023-09-27T20:03:00Z">
              <w:r>
                <w:rPr>
                  <w:rFonts w:eastAsia="Yu Mincho"/>
                </w:rPr>
                <w:t>SCS (kHz)</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E71B27" w:rsidRDefault="00E71B27" w:rsidP="00EE3E86">
            <w:pPr>
              <w:pStyle w:val="TAH"/>
              <w:rPr>
                <w:ins w:id="417" w:author="Dorin PANAITOPOL" w:date="2023-09-27T20:03:00Z"/>
                <w:rFonts w:eastAsia="Yu Mincho"/>
              </w:rPr>
            </w:pPr>
            <w:ins w:id="418" w:author="Dorin PANAITOPOL" w:date="2023-09-27T20:03:00Z">
              <w:r>
                <w:rPr>
                  <w:rFonts w:eastAsia="Yu Mincho"/>
                </w:rPr>
                <w:t>50 MHz</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E71B27" w:rsidRDefault="00E71B27" w:rsidP="00EE3E86">
            <w:pPr>
              <w:pStyle w:val="TAH"/>
              <w:rPr>
                <w:ins w:id="419" w:author="Dorin PANAITOPOL" w:date="2023-09-27T20:03:00Z"/>
                <w:rFonts w:eastAsia="Yu Mincho"/>
              </w:rPr>
            </w:pPr>
            <w:ins w:id="420" w:author="Dorin PANAITOPOL" w:date="2023-09-27T20:03:00Z">
              <w:r>
                <w:rPr>
                  <w:rFonts w:eastAsia="Yu Mincho"/>
                </w:rPr>
                <w:t>100 MHz</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E71B27" w:rsidRDefault="00E71B27" w:rsidP="00EE3E86">
            <w:pPr>
              <w:pStyle w:val="TAH"/>
              <w:rPr>
                <w:ins w:id="421" w:author="Dorin PANAITOPOL" w:date="2023-09-27T20:03:00Z"/>
                <w:rFonts w:eastAsia="Yu Mincho"/>
              </w:rPr>
            </w:pPr>
            <w:ins w:id="422" w:author="Dorin PANAITOPOL" w:date="2023-09-27T20:03:00Z">
              <w:r>
                <w:rPr>
                  <w:rFonts w:eastAsia="Yu Mincho"/>
                </w:rPr>
                <w:t>200 MHz</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E71B27" w:rsidRDefault="00E71B27" w:rsidP="00EE3E86">
            <w:pPr>
              <w:pStyle w:val="TAH"/>
              <w:rPr>
                <w:ins w:id="423" w:author="Dorin PANAITOPOL" w:date="2023-09-27T20:03:00Z"/>
                <w:rFonts w:eastAsia="Yu Mincho"/>
              </w:rPr>
            </w:pPr>
            <w:ins w:id="424" w:author="Dorin PANAITOPOL" w:date="2023-09-27T20:03:00Z">
              <w:r>
                <w:rPr>
                  <w:rFonts w:eastAsia="Yu Mincho"/>
                </w:rPr>
                <w:t>400 MHz</w:t>
              </w:r>
            </w:ins>
          </w:p>
        </w:tc>
      </w:tr>
      <w:tr w:rsidR="00E71B27" w:rsidTr="00EE3E86">
        <w:trPr>
          <w:cantSplit/>
          <w:jc w:val="center"/>
          <w:ins w:id="425" w:author="Dorin PANAITOPOL" w:date="2023-09-27T20:03: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E71B27" w:rsidRDefault="00E71B27" w:rsidP="00EE3E86">
            <w:pPr>
              <w:pStyle w:val="TAC"/>
              <w:rPr>
                <w:ins w:id="426" w:author="Dorin PANAITOPOL" w:date="2023-09-27T20:03:00Z"/>
                <w:rFonts w:eastAsia="Yu Mincho"/>
              </w:rPr>
            </w:pPr>
            <w:ins w:id="427" w:author="Dorin PANAITOPOL" w:date="2023-09-27T20:03:00Z">
              <w:r>
                <w:rPr>
                  <w:rFonts w:eastAsia="Yu Mincho"/>
                </w:rPr>
                <w:t>60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E71B27" w:rsidRDefault="00E71B27" w:rsidP="00EE3E86">
            <w:pPr>
              <w:pStyle w:val="TAC"/>
              <w:rPr>
                <w:ins w:id="428" w:author="Dorin PANAITOPOL" w:date="2023-09-27T20:03:00Z"/>
                <w:rFonts w:eastAsia="Yu Mincho"/>
              </w:rPr>
            </w:pPr>
            <w:ins w:id="429" w:author="Dorin PANAITOPOL" w:date="2023-09-27T20:03:00Z">
              <w:r>
                <w:t>1210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E71B27" w:rsidRDefault="00E71B27" w:rsidP="00EE3E86">
            <w:pPr>
              <w:pStyle w:val="TAC"/>
              <w:rPr>
                <w:ins w:id="430" w:author="Dorin PANAITOPOL" w:date="2023-09-27T20:03:00Z"/>
                <w:rFonts w:eastAsia="Yu Mincho"/>
              </w:rPr>
            </w:pPr>
            <w:ins w:id="431" w:author="Dorin PANAITOPOL" w:date="2023-09-27T20:03:00Z">
              <w:r>
                <w:t>2450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E71B27" w:rsidRDefault="00E71B27" w:rsidP="00EE3E86">
            <w:pPr>
              <w:pStyle w:val="TAC"/>
              <w:rPr>
                <w:ins w:id="432" w:author="Dorin PANAITOPOL" w:date="2023-09-27T20:03:00Z"/>
                <w:rFonts w:eastAsia="Yu Mincho"/>
              </w:rPr>
            </w:pPr>
            <w:ins w:id="433" w:author="Dorin PANAITOPOL" w:date="2023-09-27T20:03:00Z">
              <w:r>
                <w:t>4930</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E71B27" w:rsidRDefault="00E71B27" w:rsidP="00EE3E86">
            <w:pPr>
              <w:pStyle w:val="TAC"/>
              <w:rPr>
                <w:ins w:id="434" w:author="Dorin PANAITOPOL" w:date="2023-09-27T20:03:00Z"/>
                <w:rFonts w:eastAsia="Yu Mincho"/>
              </w:rPr>
            </w:pPr>
            <w:ins w:id="435" w:author="Dorin PANAITOPOL" w:date="2023-09-27T20:03:00Z">
              <w:r>
                <w:rPr>
                  <w:rFonts w:eastAsia="Yu Mincho"/>
                </w:rPr>
                <w:t>N/A</w:t>
              </w:r>
            </w:ins>
          </w:p>
        </w:tc>
      </w:tr>
      <w:tr w:rsidR="00E71B27" w:rsidTr="00EE3E86">
        <w:trPr>
          <w:cantSplit/>
          <w:jc w:val="center"/>
          <w:ins w:id="436" w:author="Dorin PANAITOPOL" w:date="2023-09-27T20:03: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E71B27" w:rsidRDefault="00E71B27" w:rsidP="00EE3E86">
            <w:pPr>
              <w:pStyle w:val="TAC"/>
              <w:rPr>
                <w:ins w:id="437" w:author="Dorin PANAITOPOL" w:date="2023-09-27T20:03:00Z"/>
                <w:rFonts w:eastAsia="Yu Mincho"/>
              </w:rPr>
            </w:pPr>
            <w:ins w:id="438" w:author="Dorin PANAITOPOL" w:date="2023-09-27T20:03:00Z">
              <w:r>
                <w:rPr>
                  <w:rFonts w:eastAsia="Yu Mincho"/>
                </w:rPr>
                <w:t>120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E71B27" w:rsidRDefault="00E71B27" w:rsidP="00EE3E86">
            <w:pPr>
              <w:pStyle w:val="TAC"/>
              <w:rPr>
                <w:ins w:id="439" w:author="Dorin PANAITOPOL" w:date="2023-09-27T20:03:00Z"/>
                <w:rFonts w:eastAsia="Yu Mincho"/>
              </w:rPr>
            </w:pPr>
            <w:ins w:id="440" w:author="Dorin PANAITOPOL" w:date="2023-09-27T20:03:00Z">
              <w:r>
                <w:t>1900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E71B27" w:rsidRDefault="00E71B27" w:rsidP="00EE3E86">
            <w:pPr>
              <w:pStyle w:val="TAC"/>
              <w:rPr>
                <w:ins w:id="441" w:author="Dorin PANAITOPOL" w:date="2023-09-27T20:03:00Z"/>
                <w:rFonts w:eastAsia="Yu Mincho"/>
              </w:rPr>
            </w:pPr>
            <w:ins w:id="442" w:author="Dorin PANAITOPOL" w:date="2023-09-27T20:03:00Z">
              <w:r>
                <w:t>2420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E71B27" w:rsidRDefault="00E71B27" w:rsidP="00EE3E86">
            <w:pPr>
              <w:pStyle w:val="TAC"/>
              <w:rPr>
                <w:ins w:id="443" w:author="Dorin PANAITOPOL" w:date="2023-09-27T20:03:00Z"/>
                <w:rFonts w:eastAsia="Yu Mincho"/>
              </w:rPr>
            </w:pPr>
            <w:ins w:id="444" w:author="Dorin PANAITOPOL" w:date="2023-09-27T20:03:00Z">
              <w:r>
                <w:t>4900</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E71B27" w:rsidRDefault="00E71B27" w:rsidP="00EE3E86">
            <w:pPr>
              <w:pStyle w:val="TAC"/>
              <w:rPr>
                <w:ins w:id="445" w:author="Dorin PANAITOPOL" w:date="2023-09-27T20:03:00Z"/>
                <w:rFonts w:eastAsia="Yu Mincho"/>
              </w:rPr>
            </w:pPr>
            <w:ins w:id="446" w:author="Dorin PANAITOPOL" w:date="2023-09-27T20:03:00Z">
              <w:r>
                <w:t>9860</w:t>
              </w:r>
            </w:ins>
          </w:p>
        </w:tc>
      </w:tr>
    </w:tbl>
    <w:p w:rsidR="00E71B27" w:rsidRDefault="00E71B27" w:rsidP="002D2A64"/>
    <w:p w:rsidR="002D2A64" w:rsidRPr="00F95B02" w:rsidRDefault="002D2A64" w:rsidP="002D2A64">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 xml:space="preserve">band specified in this clause </w:t>
      </w:r>
      <w:proofErr w:type="gramStart"/>
      <w:r w:rsidRPr="00F95B02">
        <w:rPr>
          <w:rFonts w:eastAsia="Yu Mincho"/>
        </w:rPr>
        <w:t>is met</w:t>
      </w:r>
      <w:proofErr w:type="gramEnd"/>
      <w:r w:rsidRPr="00F95B02">
        <w:rPr>
          <w:rFonts w:eastAsia="Yu Mincho"/>
        </w:rPr>
        <w:t>.</w:t>
      </w:r>
      <w:bookmarkEnd w:id="411"/>
    </w:p>
    <w:p w:rsidR="002D2A64" w:rsidRPr="00F95B02" w:rsidRDefault="002D2A64" w:rsidP="002D2A64">
      <w:pPr>
        <w:pStyle w:val="TH"/>
        <w:rPr>
          <w:rFonts w:eastAsia="Yu Mincho"/>
        </w:rPr>
      </w:pPr>
      <w:r w:rsidRPr="00770C06">
        <w:rPr>
          <w:noProof/>
          <w:lang w:val="fr-FR" w:eastAsia="fr-FR"/>
        </w:rPr>
        <w:drawing>
          <wp:inline distT="0" distB="0" distL="0" distR="0" wp14:anchorId="228A3930" wp14:editId="2BC0BB7C">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rsidR="002D2A64" w:rsidRPr="00F95B02" w:rsidRDefault="002D2A64" w:rsidP="002D2A64">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rsidR="002D2A64" w:rsidRPr="00F95B02" w:rsidRDefault="002D2A64" w:rsidP="002D2A64">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rsidR="002D2A64" w:rsidRPr="00F95B02" w:rsidRDefault="002D2A64" w:rsidP="002D2A64">
      <w:pPr>
        <w:pStyle w:val="TH"/>
        <w:rPr>
          <w:rFonts w:eastAsia="Yu Mincho"/>
        </w:rPr>
      </w:pPr>
      <w:r w:rsidRPr="004F78CF">
        <w:rPr>
          <w:noProof/>
          <w:lang w:val="fr-FR" w:eastAsia="fr-FR"/>
        </w:rPr>
        <w:drawing>
          <wp:inline distT="0" distB="0" distL="0" distR="0" wp14:anchorId="1BE53DBF" wp14:editId="447E769E">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rsidR="002D2A64" w:rsidRPr="00F95B02" w:rsidRDefault="002D2A64" w:rsidP="002D2A64">
      <w:pPr>
        <w:pStyle w:val="TH"/>
        <w:rPr>
          <w:rFonts w:eastAsia="Yu Mincho"/>
        </w:rPr>
      </w:pPr>
      <w:r w:rsidRPr="00F95B02">
        <w:rPr>
          <w:rFonts w:eastAsia="Yu Mincho"/>
        </w:rPr>
        <w:t>Figure 5.3.3-2: Guard band definition when transmitting multiple numerologies</w:t>
      </w:r>
    </w:p>
    <w:p w:rsidR="002D2A64" w:rsidRPr="00F95B02" w:rsidRDefault="002D2A64" w:rsidP="002D2A64">
      <w:pPr>
        <w:rPr>
          <w:rFonts w:eastAsia="Yu Mincho"/>
        </w:rPr>
      </w:pPr>
    </w:p>
    <w:p w:rsidR="002D2A64" w:rsidRPr="00F95B02" w:rsidRDefault="002D2A64" w:rsidP="002D2A64">
      <w:pPr>
        <w:pStyle w:val="NO"/>
        <w:rPr>
          <w:rFonts w:eastAsia="Yu Mincho"/>
        </w:rPr>
      </w:pPr>
      <w:r w:rsidRPr="00F95B02">
        <w:rPr>
          <w:rFonts w:eastAsia="Yu Mincho"/>
        </w:rPr>
        <w:t>NOTE:</w:t>
      </w:r>
      <w:r w:rsidRPr="00F95B02">
        <w:rPr>
          <w:rFonts w:eastAsia="Yu Mincho"/>
        </w:rPr>
        <w:tab/>
        <w:t xml:space="preserve">Figure 5.3.3-2 </w:t>
      </w:r>
      <w:proofErr w:type="gramStart"/>
      <w:r w:rsidRPr="00F95B02">
        <w:rPr>
          <w:rFonts w:eastAsia="Yu Mincho"/>
        </w:rPr>
        <w:t>is not intended</w:t>
      </w:r>
      <w:proofErr w:type="gramEnd"/>
      <w:r w:rsidRPr="00F95B02">
        <w:rPr>
          <w:rFonts w:eastAsia="Yu Mincho"/>
        </w:rPr>
        <w:t xml:space="preserve"> to imply the size of any guard between the two numerologies. Inter-numerology guard band within the carrier is implementation dependent.</w:t>
      </w:r>
    </w:p>
    <w:p w:rsidR="002D2A64" w:rsidRPr="00F95B02" w:rsidRDefault="002D2A64" w:rsidP="002D2A64">
      <w:pPr>
        <w:pStyle w:val="Titre3"/>
        <w:rPr>
          <w:rFonts w:eastAsia="Yu Mincho"/>
        </w:rPr>
      </w:pPr>
      <w:bookmarkStart w:id="447" w:name="_Toc21127430"/>
      <w:bookmarkStart w:id="448" w:name="_Toc29811636"/>
      <w:bookmarkStart w:id="449" w:name="_Toc36817188"/>
      <w:bookmarkStart w:id="450" w:name="_Toc37260104"/>
      <w:bookmarkStart w:id="451" w:name="_Toc37267492"/>
      <w:bookmarkStart w:id="452" w:name="_Toc44712094"/>
      <w:bookmarkStart w:id="453" w:name="_Toc45893407"/>
      <w:bookmarkStart w:id="454" w:name="_Toc53178134"/>
      <w:bookmarkStart w:id="455" w:name="_Toc53178585"/>
      <w:bookmarkStart w:id="456" w:name="_Toc61178811"/>
      <w:bookmarkStart w:id="457" w:name="_Toc61179281"/>
      <w:bookmarkStart w:id="458" w:name="_Toc67916577"/>
      <w:bookmarkStart w:id="459" w:name="_Toc74663175"/>
      <w:bookmarkStart w:id="460" w:name="_Toc82621715"/>
      <w:bookmarkStart w:id="461" w:name="_Toc90422562"/>
      <w:bookmarkStart w:id="462" w:name="_Toc104310969"/>
      <w:bookmarkStart w:id="463" w:name="_Toc106126669"/>
      <w:bookmarkStart w:id="464" w:name="_Toc106176982"/>
      <w:bookmarkStart w:id="465" w:name="_Toc114242150"/>
      <w:bookmarkStart w:id="466" w:name="_Toc123044094"/>
      <w:bookmarkStart w:id="467" w:name="_Toc124157733"/>
      <w:bookmarkStart w:id="468" w:name="_Toc124259656"/>
      <w:bookmarkStart w:id="469" w:name="_Toc130584727"/>
      <w:bookmarkStart w:id="470" w:name="_Toc137464383"/>
      <w:bookmarkStart w:id="471" w:name="_Toc138884052"/>
      <w:r w:rsidRPr="00F95B02">
        <w:rPr>
          <w:rFonts w:eastAsia="Yu Mincho"/>
        </w:rPr>
        <w:lastRenderedPageBreak/>
        <w:t>5.3.4</w:t>
      </w:r>
      <w:r w:rsidRPr="00F95B02">
        <w:rPr>
          <w:rFonts w:eastAsia="Yu Mincho"/>
        </w:rPr>
        <w:tab/>
        <w:t>RB alignment</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D2A64" w:rsidRPr="00F95B02" w:rsidRDefault="002D2A64" w:rsidP="002D2A64">
      <w:bookmarkStart w:id="472"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rsidR="002D2A64" w:rsidRPr="00F95B02" w:rsidRDefault="002D2A64" w:rsidP="002D2A64">
      <w:r w:rsidRPr="00F95B02">
        <w:t xml:space="preserve">For each numerology, its common resource blocks are specified in clause 4.4.4.3 in </w:t>
      </w:r>
      <w:r>
        <w:t>TS 38.</w:t>
      </w:r>
      <w:r w:rsidRPr="00FD0493">
        <w:t>211 [5], and the</w:t>
      </w:r>
      <w:r w:rsidRPr="00F95B02">
        <w:t xml:space="preserve"> starting point of its </w:t>
      </w:r>
      <w:r w:rsidRPr="00F95B02">
        <w:rPr>
          <w:i/>
        </w:rPr>
        <w:t>transmission bandwidth configuration</w:t>
      </w:r>
      <w:r w:rsidRPr="00F95B02">
        <w:t xml:space="preserve"> on the common resource block grid for a given </w:t>
      </w:r>
      <w:proofErr w:type="gramStart"/>
      <w:r w:rsidRPr="00F95B02">
        <w:t>channel</w:t>
      </w:r>
      <w:proofErr w:type="gramEnd"/>
      <w:r w:rsidRPr="00F95B02">
        <w:t xml:space="preserve"> bandwidth is indicated by an offset to “Reference point A” in the unit of the numerology.</w:t>
      </w:r>
    </w:p>
    <w:p w:rsidR="002D2A64" w:rsidRPr="00F95B02" w:rsidRDefault="002D2A64" w:rsidP="002D2A64">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proofErr w:type="spellStart"/>
      <w:r w:rsidRPr="00F95B02">
        <w:rPr>
          <w:i/>
        </w:rPr>
        <w:t>carrierBandwidth</w:t>
      </w:r>
      <w:proofErr w:type="spellEnd"/>
      <w:r w:rsidRPr="00F95B02">
        <w:t xml:space="preserve"> defined in TS 38.</w:t>
      </w:r>
      <w:r w:rsidRPr="00FD0493">
        <w:t>331 [6] shall</w:t>
      </w:r>
      <w:r w:rsidRPr="00F95B02">
        <w:t xml:space="preserve"> fall within the </w:t>
      </w:r>
      <w:r>
        <w:rPr>
          <w:rFonts w:hint="eastAsia"/>
          <w:i/>
        </w:rPr>
        <w:t>SAN</w:t>
      </w:r>
      <w:r w:rsidRPr="00F95B02">
        <w:rPr>
          <w:i/>
        </w:rPr>
        <w:t xml:space="preserve"> transmission bandwidth configuration</w:t>
      </w:r>
      <w:r w:rsidRPr="00F95B02">
        <w:t>.</w:t>
      </w:r>
      <w:bookmarkEnd w:id="472"/>
    </w:p>
    <w:p w:rsidR="002D2A64" w:rsidRPr="00F95B02" w:rsidRDefault="002D2A64" w:rsidP="002D2A64">
      <w:pPr>
        <w:pStyle w:val="Titre3"/>
        <w:rPr>
          <w:rFonts w:eastAsia="Yu Mincho"/>
        </w:rPr>
      </w:pPr>
      <w:bookmarkStart w:id="473" w:name="_Toc21127431"/>
      <w:bookmarkStart w:id="474" w:name="_Toc29811637"/>
      <w:bookmarkStart w:id="475" w:name="_Toc36817189"/>
      <w:bookmarkStart w:id="476" w:name="_Toc37260105"/>
      <w:bookmarkStart w:id="477" w:name="_Toc37267493"/>
      <w:bookmarkStart w:id="478" w:name="_Toc44712095"/>
      <w:bookmarkStart w:id="479" w:name="_Toc45893408"/>
      <w:bookmarkStart w:id="480" w:name="_Toc53178135"/>
      <w:bookmarkStart w:id="481" w:name="_Toc53178586"/>
      <w:bookmarkStart w:id="482" w:name="_Toc61178812"/>
      <w:bookmarkStart w:id="483" w:name="_Toc61179282"/>
      <w:bookmarkStart w:id="484" w:name="_Toc67916578"/>
      <w:bookmarkStart w:id="485" w:name="_Toc74663176"/>
      <w:bookmarkStart w:id="486" w:name="_Toc82621716"/>
      <w:bookmarkStart w:id="487" w:name="_Toc90422563"/>
      <w:bookmarkStart w:id="488" w:name="_Toc104310970"/>
      <w:bookmarkStart w:id="489" w:name="_Toc106126670"/>
      <w:bookmarkStart w:id="490" w:name="_Toc106176983"/>
      <w:bookmarkStart w:id="491" w:name="_Toc114242151"/>
      <w:bookmarkStart w:id="492" w:name="_Toc123044095"/>
      <w:bookmarkStart w:id="493" w:name="_Toc124157734"/>
      <w:bookmarkStart w:id="494" w:name="_Toc124259657"/>
      <w:bookmarkStart w:id="495" w:name="_Toc130584728"/>
      <w:bookmarkStart w:id="496" w:name="_Toc137464384"/>
      <w:bookmarkStart w:id="497" w:name="_Toc138884053"/>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rsidR="002D2A64" w:rsidRPr="00F95B02" w:rsidRDefault="002D2A64" w:rsidP="002D2A64">
      <w:pPr>
        <w:rPr>
          <w:rFonts w:eastAsia="Yu Mincho"/>
        </w:rPr>
      </w:pPr>
      <w:bookmarkStart w:id="498"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ins w:id="499" w:author="Dorin PANAITOPOL" w:date="2023-09-27T20:06:00Z">
        <w:r w:rsidR="002513E0">
          <w:rPr>
            <w:rFonts w:eastAsia="Yu Mincho"/>
          </w:rPr>
          <w:t xml:space="preserve">-NTN and table </w:t>
        </w:r>
        <w:r w:rsidR="002513E0" w:rsidRPr="00F95B02">
          <w:rPr>
            <w:rFonts w:eastAsia="Yu Mincho"/>
          </w:rPr>
          <w:t>5.3.5-</w:t>
        </w:r>
        <w:r w:rsidR="002513E0">
          <w:rPr>
            <w:rFonts w:eastAsia="Yu Mincho"/>
          </w:rPr>
          <w:t>2 for FR2-NTN</w:t>
        </w:r>
      </w:ins>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ins w:id="500" w:author="Dorin PANAITOPOL" w:date="2023-09-27T20:07:00Z">
        <w:r w:rsidR="002513E0">
          <w:rPr>
            <w:rFonts w:eastAsia="Yu Mincho"/>
          </w:rPr>
          <w:t xml:space="preserve"> and table 5.3.2-2</w:t>
        </w:r>
      </w:ins>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w:t>
      </w:r>
      <w:proofErr w:type="spellStart"/>
      <w:proofErr w:type="gramStart"/>
      <w:r w:rsidRPr="00F95B02">
        <w:rPr>
          <w:rFonts w:eastAsia="Yu Mincho"/>
        </w:rPr>
        <w:t>Tx</w:t>
      </w:r>
      <w:proofErr w:type="spellEnd"/>
      <w:proofErr w:type="gramEnd"/>
      <w:r w:rsidRPr="00F95B02">
        <w:rPr>
          <w:rFonts w:eastAsia="Yu Mincho"/>
        </w:rPr>
        <w:t xml:space="preserve"> and Rx path.</w:t>
      </w:r>
    </w:p>
    <w:bookmarkEnd w:id="498"/>
    <w:p w:rsidR="002D2A64" w:rsidRDefault="002D2A64" w:rsidP="002D2A64">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ins w:id="501" w:author="Dorin PANAITOPOL" w:date="2023-09-27T20:04:00Z">
        <w:r w:rsidR="00E71B27">
          <w:t>-NTN</w:t>
        </w:r>
      </w:ins>
    </w:p>
    <w:tbl>
      <w:tblPr>
        <w:tblStyle w:val="Grilledutableau"/>
        <w:tblW w:w="0" w:type="auto"/>
        <w:jc w:val="center"/>
        <w:tblLook w:val="04A0" w:firstRow="1" w:lastRow="0" w:firstColumn="1" w:lastColumn="0" w:noHBand="0" w:noVBand="1"/>
      </w:tblPr>
      <w:tblGrid>
        <w:gridCol w:w="3119"/>
        <w:gridCol w:w="1718"/>
        <w:gridCol w:w="633"/>
        <w:gridCol w:w="832"/>
        <w:gridCol w:w="831"/>
        <w:gridCol w:w="831"/>
        <w:gridCol w:w="1667"/>
      </w:tblGrid>
      <w:tr w:rsidR="002D2A64" w:rsidTr="00133BF3">
        <w:trPr>
          <w:cantSplit/>
          <w:tblHeader/>
          <w:jc w:val="center"/>
        </w:trPr>
        <w:tc>
          <w:tcPr>
            <w:tcW w:w="0" w:type="auto"/>
            <w:vMerge w:val="restart"/>
            <w:vAlign w:val="center"/>
          </w:tcPr>
          <w:p w:rsidR="002D2A64" w:rsidRPr="00F95B02" w:rsidRDefault="002D2A64" w:rsidP="00133BF3">
            <w:pPr>
              <w:pStyle w:val="TAH"/>
            </w:pPr>
            <w:r>
              <w:rPr>
                <w:rFonts w:hint="eastAsia"/>
                <w:lang w:eastAsia="zh-CN"/>
              </w:rPr>
              <w:t>SAN Operating</w:t>
            </w:r>
            <w:r w:rsidRPr="00F95B02">
              <w:t xml:space="preserve"> Band</w:t>
            </w:r>
          </w:p>
        </w:tc>
        <w:tc>
          <w:tcPr>
            <w:tcW w:w="0" w:type="auto"/>
            <w:vMerge w:val="restart"/>
            <w:vAlign w:val="center"/>
          </w:tcPr>
          <w:p w:rsidR="002D2A64" w:rsidRPr="00F95B02" w:rsidRDefault="002D2A64" w:rsidP="00133BF3">
            <w:pPr>
              <w:pStyle w:val="TAH"/>
            </w:pPr>
            <w:r w:rsidRPr="00F95B02">
              <w:t>SCS</w:t>
            </w:r>
            <w:r>
              <w:rPr>
                <w:rFonts w:hint="eastAsia"/>
                <w:lang w:eastAsia="zh-CN"/>
              </w:rPr>
              <w:t xml:space="preserve"> </w:t>
            </w:r>
            <w:r>
              <w:rPr>
                <w:lang w:eastAsia="zh-CN"/>
              </w:rPr>
              <w:t>(</w:t>
            </w:r>
            <w:r w:rsidRPr="00F95B02">
              <w:t>kHz</w:t>
            </w:r>
            <w:r>
              <w:t>)</w:t>
            </w:r>
          </w:p>
        </w:tc>
        <w:tc>
          <w:tcPr>
            <w:tcW w:w="0" w:type="auto"/>
            <w:gridSpan w:val="5"/>
          </w:tcPr>
          <w:p w:rsidR="002D2A64" w:rsidRDefault="002D2A64" w:rsidP="00133BF3">
            <w:pPr>
              <w:pStyle w:val="TAH"/>
              <w:rPr>
                <w:i/>
              </w:rPr>
            </w:pPr>
            <w:r>
              <w:rPr>
                <w:i/>
              </w:rPr>
              <w:t>SAN</w:t>
            </w:r>
            <w:r>
              <w:rPr>
                <w:rFonts w:hint="eastAsia"/>
                <w:i/>
                <w:lang w:eastAsia="zh-CN"/>
              </w:rPr>
              <w:t xml:space="preserve"> </w:t>
            </w:r>
            <w:r w:rsidRPr="00F95B02">
              <w:rPr>
                <w:i/>
              </w:rPr>
              <w:t>channel bandwidth</w:t>
            </w:r>
            <w:r>
              <w:rPr>
                <w:i/>
              </w:rPr>
              <w:t xml:space="preserve"> </w:t>
            </w:r>
            <w:r>
              <w:t>(MHz)</w:t>
            </w:r>
          </w:p>
        </w:tc>
      </w:tr>
      <w:tr w:rsidR="002D2A64" w:rsidTr="00133BF3">
        <w:trPr>
          <w:cantSplit/>
          <w:tblHeader/>
          <w:jc w:val="center"/>
        </w:trPr>
        <w:tc>
          <w:tcPr>
            <w:tcW w:w="0" w:type="auto"/>
            <w:vMerge/>
            <w:vAlign w:val="center"/>
          </w:tcPr>
          <w:p w:rsidR="002D2A64" w:rsidRPr="00F95B02" w:rsidRDefault="002D2A64" w:rsidP="00133BF3">
            <w:pPr>
              <w:pStyle w:val="TAH"/>
            </w:pPr>
          </w:p>
        </w:tc>
        <w:tc>
          <w:tcPr>
            <w:tcW w:w="0" w:type="auto"/>
            <w:vMerge/>
            <w:vAlign w:val="center"/>
          </w:tcPr>
          <w:p w:rsidR="002D2A64" w:rsidRPr="00F95B02" w:rsidRDefault="002D2A64" w:rsidP="00133BF3">
            <w:pPr>
              <w:pStyle w:val="TAH"/>
            </w:pPr>
          </w:p>
        </w:tc>
        <w:tc>
          <w:tcPr>
            <w:tcW w:w="0" w:type="auto"/>
            <w:vAlign w:val="center"/>
          </w:tcPr>
          <w:p w:rsidR="002D2A64" w:rsidRDefault="002D2A64" w:rsidP="00133BF3">
            <w:pPr>
              <w:pStyle w:val="TAH"/>
              <w:rPr>
                <w:lang w:eastAsia="zh-CN"/>
              </w:rPr>
            </w:pPr>
            <w:r>
              <w:rPr>
                <w:rFonts w:hint="eastAsia"/>
                <w:lang w:eastAsia="zh-CN"/>
              </w:rPr>
              <w:t>5</w:t>
            </w:r>
          </w:p>
          <w:p w:rsidR="002D2A64" w:rsidRPr="00740195" w:rsidRDefault="002D2A64" w:rsidP="00133BF3">
            <w:pPr>
              <w:pStyle w:val="TAH"/>
              <w:rPr>
                <w:lang w:eastAsia="zh-CN"/>
              </w:rPr>
            </w:pPr>
          </w:p>
        </w:tc>
        <w:tc>
          <w:tcPr>
            <w:tcW w:w="0" w:type="auto"/>
            <w:vAlign w:val="center"/>
          </w:tcPr>
          <w:p w:rsidR="002D2A64" w:rsidRDefault="002D2A64" w:rsidP="00133BF3">
            <w:pPr>
              <w:pStyle w:val="TAH"/>
              <w:rPr>
                <w:lang w:eastAsia="zh-CN"/>
              </w:rPr>
            </w:pPr>
            <w:r>
              <w:rPr>
                <w:rFonts w:hint="eastAsia"/>
                <w:lang w:eastAsia="zh-CN"/>
              </w:rPr>
              <w:t>1</w:t>
            </w:r>
            <w:r>
              <w:rPr>
                <w:lang w:eastAsia="zh-CN"/>
              </w:rPr>
              <w:t>0</w:t>
            </w:r>
          </w:p>
          <w:p w:rsidR="002D2A64" w:rsidRPr="00740195" w:rsidRDefault="002D2A64" w:rsidP="00133BF3">
            <w:pPr>
              <w:pStyle w:val="TAH"/>
              <w:rPr>
                <w:lang w:eastAsia="zh-CN"/>
              </w:rPr>
            </w:pPr>
          </w:p>
        </w:tc>
        <w:tc>
          <w:tcPr>
            <w:tcW w:w="0" w:type="auto"/>
            <w:vAlign w:val="center"/>
          </w:tcPr>
          <w:p w:rsidR="002D2A64" w:rsidRDefault="002D2A64" w:rsidP="00133BF3">
            <w:pPr>
              <w:pStyle w:val="TAH"/>
              <w:rPr>
                <w:lang w:eastAsia="zh-CN"/>
              </w:rPr>
            </w:pPr>
            <w:r>
              <w:rPr>
                <w:rFonts w:hint="eastAsia"/>
                <w:lang w:eastAsia="zh-CN"/>
              </w:rPr>
              <w:t>1</w:t>
            </w:r>
            <w:r>
              <w:rPr>
                <w:lang w:eastAsia="zh-CN"/>
              </w:rPr>
              <w:t>5</w:t>
            </w:r>
          </w:p>
          <w:p w:rsidR="002D2A64" w:rsidRPr="00740195" w:rsidRDefault="002D2A64" w:rsidP="00133BF3">
            <w:pPr>
              <w:pStyle w:val="TAH"/>
              <w:rPr>
                <w:lang w:eastAsia="zh-CN"/>
              </w:rPr>
            </w:pPr>
          </w:p>
        </w:tc>
        <w:tc>
          <w:tcPr>
            <w:tcW w:w="0" w:type="auto"/>
            <w:vAlign w:val="center"/>
          </w:tcPr>
          <w:p w:rsidR="002D2A64" w:rsidRDefault="002D2A64" w:rsidP="00133BF3">
            <w:pPr>
              <w:pStyle w:val="TAH"/>
              <w:rPr>
                <w:lang w:eastAsia="zh-CN"/>
              </w:rPr>
            </w:pPr>
            <w:r>
              <w:rPr>
                <w:rFonts w:hint="eastAsia"/>
                <w:lang w:eastAsia="zh-CN"/>
              </w:rPr>
              <w:t>2</w:t>
            </w:r>
            <w:r>
              <w:rPr>
                <w:lang w:eastAsia="zh-CN"/>
              </w:rPr>
              <w:t>0</w:t>
            </w:r>
          </w:p>
          <w:p w:rsidR="002D2A64" w:rsidRPr="00740195" w:rsidRDefault="002D2A64" w:rsidP="00133BF3">
            <w:pPr>
              <w:pStyle w:val="TAH"/>
              <w:rPr>
                <w:lang w:eastAsia="zh-CN"/>
              </w:rPr>
            </w:pPr>
          </w:p>
        </w:tc>
        <w:tc>
          <w:tcPr>
            <w:tcW w:w="0" w:type="auto"/>
            <w:vAlign w:val="center"/>
          </w:tcPr>
          <w:p w:rsidR="002D2A64" w:rsidRDefault="002D2A64" w:rsidP="00133BF3">
            <w:pPr>
              <w:pStyle w:val="TAH"/>
              <w:rPr>
                <w:lang w:eastAsia="zh-CN"/>
              </w:rPr>
            </w:pPr>
            <w:r>
              <w:rPr>
                <w:lang w:eastAsia="zh-CN"/>
              </w:rPr>
              <w:t>30</w:t>
            </w:r>
          </w:p>
          <w:p w:rsidR="002D2A64" w:rsidRDefault="002D2A64" w:rsidP="00133BF3">
            <w:pPr>
              <w:pStyle w:val="TAH"/>
              <w:rPr>
                <w:lang w:eastAsia="zh-CN"/>
              </w:rPr>
            </w:pPr>
            <w:r>
              <w:rPr>
                <w:lang w:eastAsia="zh-CN"/>
              </w:rPr>
              <w:t>(NOTE)</w:t>
            </w:r>
          </w:p>
        </w:tc>
      </w:tr>
      <w:tr w:rsidR="002D2A64" w:rsidTr="00133BF3">
        <w:trPr>
          <w:cantSplit/>
          <w:jc w:val="center"/>
        </w:trPr>
        <w:tc>
          <w:tcPr>
            <w:tcW w:w="0" w:type="auto"/>
            <w:tcBorders>
              <w:bottom w:val="nil"/>
            </w:tcBorders>
            <w:vAlign w:val="center"/>
          </w:tcPr>
          <w:p w:rsidR="002D2A64" w:rsidRDefault="002D2A64" w:rsidP="00133BF3">
            <w:pPr>
              <w:pStyle w:val="TAC"/>
              <w:rPr>
                <w:rFonts w:eastAsia="Yu Mincho"/>
              </w:rPr>
            </w:pPr>
          </w:p>
        </w:tc>
        <w:tc>
          <w:tcPr>
            <w:tcW w:w="0" w:type="auto"/>
            <w:vAlign w:val="center"/>
          </w:tcPr>
          <w:p w:rsidR="002D2A64" w:rsidRDefault="002D2A64" w:rsidP="00133BF3">
            <w:pPr>
              <w:pStyle w:val="TAC"/>
              <w:rPr>
                <w:rFonts w:eastAsia="Yu Mincho"/>
              </w:rPr>
            </w:pPr>
            <w:r w:rsidRPr="00F95B02">
              <w:t>15</w:t>
            </w:r>
          </w:p>
        </w:tc>
        <w:tc>
          <w:tcPr>
            <w:tcW w:w="0" w:type="auto"/>
          </w:tcPr>
          <w:p w:rsidR="002D2A64" w:rsidRDefault="002D2A64" w:rsidP="00133BF3">
            <w:pPr>
              <w:pStyle w:val="TAC"/>
              <w:rPr>
                <w:rFonts w:eastAsia="Yu Mincho"/>
              </w:rPr>
            </w:pPr>
            <w:r>
              <w:t>5</w:t>
            </w:r>
          </w:p>
        </w:tc>
        <w:tc>
          <w:tcPr>
            <w:tcW w:w="0" w:type="auto"/>
            <w:vAlign w:val="center"/>
          </w:tcPr>
          <w:p w:rsidR="002D2A64" w:rsidRDefault="002D2A64" w:rsidP="00133BF3">
            <w:pPr>
              <w:pStyle w:val="TAC"/>
              <w:rPr>
                <w:rFonts w:eastAsia="Yu Mincho"/>
              </w:rPr>
            </w:pPr>
            <w:r>
              <w:t>10</w:t>
            </w:r>
          </w:p>
        </w:tc>
        <w:tc>
          <w:tcPr>
            <w:tcW w:w="0" w:type="auto"/>
            <w:vAlign w:val="center"/>
          </w:tcPr>
          <w:p w:rsidR="002D2A64" w:rsidRDefault="002D2A64" w:rsidP="00133BF3">
            <w:pPr>
              <w:pStyle w:val="TAC"/>
              <w:rPr>
                <w:rFonts w:eastAsia="Yu Mincho"/>
              </w:rPr>
            </w:pPr>
            <w:r>
              <w:t>15</w:t>
            </w:r>
          </w:p>
        </w:tc>
        <w:tc>
          <w:tcPr>
            <w:tcW w:w="0" w:type="auto"/>
            <w:vAlign w:val="center"/>
          </w:tcPr>
          <w:p w:rsidR="002D2A64" w:rsidRDefault="002D2A64" w:rsidP="00133BF3">
            <w:pPr>
              <w:pStyle w:val="TAC"/>
              <w:rPr>
                <w:rFonts w:eastAsia="Yu Mincho"/>
              </w:rPr>
            </w:pPr>
            <w:r>
              <w:t>20</w:t>
            </w:r>
          </w:p>
        </w:tc>
        <w:tc>
          <w:tcPr>
            <w:tcW w:w="0" w:type="auto"/>
            <w:vAlign w:val="center"/>
          </w:tcPr>
          <w:p w:rsidR="002D2A64" w:rsidRDefault="002D2A64" w:rsidP="00133BF3">
            <w:pPr>
              <w:pStyle w:val="TAC"/>
            </w:pPr>
          </w:p>
        </w:tc>
      </w:tr>
      <w:tr w:rsidR="002D2A64" w:rsidTr="00133BF3">
        <w:trPr>
          <w:cantSplit/>
          <w:jc w:val="center"/>
        </w:trPr>
        <w:tc>
          <w:tcPr>
            <w:tcW w:w="0" w:type="auto"/>
            <w:tcBorders>
              <w:top w:val="nil"/>
              <w:bottom w:val="nil"/>
            </w:tcBorders>
            <w:vAlign w:val="center"/>
          </w:tcPr>
          <w:p w:rsidR="002D2A64" w:rsidRPr="00CD4556" w:rsidRDefault="002D2A64" w:rsidP="00133BF3">
            <w:pPr>
              <w:pStyle w:val="TAC"/>
              <w:rPr>
                <w:lang w:eastAsia="zh-CN"/>
              </w:rPr>
            </w:pPr>
            <w:r>
              <w:t>n</w:t>
            </w:r>
            <w:r>
              <w:rPr>
                <w:rFonts w:hint="eastAsia"/>
                <w:lang w:eastAsia="zh-CN"/>
              </w:rPr>
              <w:t>256</w:t>
            </w:r>
          </w:p>
        </w:tc>
        <w:tc>
          <w:tcPr>
            <w:tcW w:w="0" w:type="auto"/>
            <w:vAlign w:val="center"/>
          </w:tcPr>
          <w:p w:rsidR="002D2A64" w:rsidRDefault="002D2A64" w:rsidP="00133BF3">
            <w:pPr>
              <w:pStyle w:val="TAC"/>
              <w:rPr>
                <w:rFonts w:eastAsia="Yu Mincho"/>
              </w:rPr>
            </w:pPr>
            <w:r w:rsidRPr="00F95B02">
              <w:t>30</w:t>
            </w:r>
          </w:p>
        </w:tc>
        <w:tc>
          <w:tcPr>
            <w:tcW w:w="0" w:type="auto"/>
          </w:tcPr>
          <w:p w:rsidR="002D2A64" w:rsidRDefault="002D2A64" w:rsidP="00133BF3">
            <w:pPr>
              <w:pStyle w:val="TAC"/>
              <w:rPr>
                <w:rFonts w:eastAsia="Yu Mincho"/>
              </w:rPr>
            </w:pPr>
          </w:p>
        </w:tc>
        <w:tc>
          <w:tcPr>
            <w:tcW w:w="0" w:type="auto"/>
          </w:tcPr>
          <w:p w:rsidR="002D2A64" w:rsidRDefault="002D2A64" w:rsidP="00133BF3">
            <w:pPr>
              <w:pStyle w:val="TAC"/>
              <w:rPr>
                <w:rFonts w:eastAsia="Yu Mincho"/>
              </w:rPr>
            </w:pPr>
            <w:r>
              <w:t>10</w:t>
            </w:r>
          </w:p>
        </w:tc>
        <w:tc>
          <w:tcPr>
            <w:tcW w:w="0" w:type="auto"/>
            <w:vAlign w:val="center"/>
          </w:tcPr>
          <w:p w:rsidR="002D2A64" w:rsidRDefault="002D2A64" w:rsidP="00133BF3">
            <w:pPr>
              <w:pStyle w:val="TAC"/>
              <w:rPr>
                <w:rFonts w:eastAsia="Yu Mincho"/>
              </w:rPr>
            </w:pPr>
            <w:r>
              <w:t>15</w:t>
            </w:r>
          </w:p>
        </w:tc>
        <w:tc>
          <w:tcPr>
            <w:tcW w:w="0" w:type="auto"/>
            <w:vAlign w:val="center"/>
          </w:tcPr>
          <w:p w:rsidR="002D2A64" w:rsidRDefault="002D2A64" w:rsidP="00133BF3">
            <w:pPr>
              <w:pStyle w:val="TAC"/>
              <w:rPr>
                <w:rFonts w:eastAsia="Yu Mincho"/>
              </w:rPr>
            </w:pPr>
            <w:r>
              <w:t>20</w:t>
            </w:r>
          </w:p>
        </w:tc>
        <w:tc>
          <w:tcPr>
            <w:tcW w:w="0" w:type="auto"/>
            <w:vAlign w:val="center"/>
          </w:tcPr>
          <w:p w:rsidR="002D2A64" w:rsidRDefault="002D2A64" w:rsidP="00133BF3">
            <w:pPr>
              <w:pStyle w:val="TAC"/>
            </w:pPr>
          </w:p>
        </w:tc>
      </w:tr>
      <w:tr w:rsidR="002D2A64" w:rsidTr="00133BF3">
        <w:trPr>
          <w:cantSplit/>
          <w:jc w:val="center"/>
        </w:trPr>
        <w:tc>
          <w:tcPr>
            <w:tcW w:w="0" w:type="auto"/>
            <w:tcBorders>
              <w:top w:val="nil"/>
            </w:tcBorders>
            <w:vAlign w:val="center"/>
          </w:tcPr>
          <w:p w:rsidR="002D2A64" w:rsidRPr="00F95B02" w:rsidRDefault="002D2A64" w:rsidP="00133BF3">
            <w:pPr>
              <w:pStyle w:val="TAC"/>
            </w:pPr>
          </w:p>
        </w:tc>
        <w:tc>
          <w:tcPr>
            <w:tcW w:w="0" w:type="auto"/>
            <w:vAlign w:val="center"/>
          </w:tcPr>
          <w:p w:rsidR="002D2A64" w:rsidRPr="00F95B02" w:rsidRDefault="002D2A64" w:rsidP="00133BF3">
            <w:pPr>
              <w:pStyle w:val="TAC"/>
            </w:pPr>
            <w:r w:rsidRPr="00F95B02">
              <w:t>60</w:t>
            </w:r>
          </w:p>
        </w:tc>
        <w:tc>
          <w:tcPr>
            <w:tcW w:w="0" w:type="auto"/>
          </w:tcPr>
          <w:p w:rsidR="002D2A64" w:rsidRDefault="002D2A64" w:rsidP="00133BF3">
            <w:pPr>
              <w:pStyle w:val="TAC"/>
              <w:rPr>
                <w:rFonts w:eastAsia="Yu Mincho"/>
              </w:rPr>
            </w:pPr>
          </w:p>
        </w:tc>
        <w:tc>
          <w:tcPr>
            <w:tcW w:w="0" w:type="auto"/>
            <w:vAlign w:val="center"/>
          </w:tcPr>
          <w:p w:rsidR="002D2A64" w:rsidRPr="00F95B02" w:rsidRDefault="002D2A64" w:rsidP="00133BF3">
            <w:pPr>
              <w:pStyle w:val="TAC"/>
            </w:pPr>
            <w:r>
              <w:t>10</w:t>
            </w:r>
          </w:p>
        </w:tc>
        <w:tc>
          <w:tcPr>
            <w:tcW w:w="0" w:type="auto"/>
            <w:vAlign w:val="center"/>
          </w:tcPr>
          <w:p w:rsidR="002D2A64" w:rsidRDefault="002D2A64" w:rsidP="00133BF3">
            <w:pPr>
              <w:pStyle w:val="TAC"/>
              <w:rPr>
                <w:rFonts w:eastAsia="Yu Mincho"/>
              </w:rPr>
            </w:pPr>
            <w:r>
              <w:t>15</w:t>
            </w:r>
          </w:p>
        </w:tc>
        <w:tc>
          <w:tcPr>
            <w:tcW w:w="0" w:type="auto"/>
            <w:vAlign w:val="center"/>
          </w:tcPr>
          <w:p w:rsidR="002D2A64" w:rsidRDefault="002D2A64" w:rsidP="00133BF3">
            <w:pPr>
              <w:pStyle w:val="TAC"/>
              <w:rPr>
                <w:rFonts w:eastAsia="Yu Mincho"/>
              </w:rPr>
            </w:pPr>
            <w:r>
              <w:t>20</w:t>
            </w:r>
          </w:p>
        </w:tc>
        <w:tc>
          <w:tcPr>
            <w:tcW w:w="0" w:type="auto"/>
            <w:vAlign w:val="center"/>
          </w:tcPr>
          <w:p w:rsidR="002D2A64" w:rsidRDefault="002D2A64" w:rsidP="00133BF3">
            <w:pPr>
              <w:pStyle w:val="TAC"/>
            </w:pPr>
          </w:p>
        </w:tc>
      </w:tr>
      <w:tr w:rsidR="002D2A64" w:rsidTr="00133BF3">
        <w:trPr>
          <w:cantSplit/>
          <w:jc w:val="center"/>
        </w:trPr>
        <w:tc>
          <w:tcPr>
            <w:tcW w:w="0" w:type="auto"/>
            <w:tcBorders>
              <w:bottom w:val="nil"/>
            </w:tcBorders>
            <w:vAlign w:val="center"/>
          </w:tcPr>
          <w:p w:rsidR="002D2A64" w:rsidRPr="00F95B02" w:rsidRDefault="002D2A64" w:rsidP="00133BF3">
            <w:pPr>
              <w:pStyle w:val="TAC"/>
            </w:pPr>
          </w:p>
        </w:tc>
        <w:tc>
          <w:tcPr>
            <w:tcW w:w="0" w:type="auto"/>
            <w:vAlign w:val="center"/>
          </w:tcPr>
          <w:p w:rsidR="002D2A64" w:rsidRPr="00F95B02" w:rsidRDefault="002D2A64" w:rsidP="00133BF3">
            <w:pPr>
              <w:pStyle w:val="TAC"/>
            </w:pPr>
            <w:r w:rsidRPr="00F95B02">
              <w:t>15</w:t>
            </w:r>
          </w:p>
        </w:tc>
        <w:tc>
          <w:tcPr>
            <w:tcW w:w="0" w:type="auto"/>
          </w:tcPr>
          <w:p w:rsidR="002D2A64" w:rsidRDefault="002D2A64" w:rsidP="00133BF3">
            <w:pPr>
              <w:pStyle w:val="TAC"/>
              <w:rPr>
                <w:rFonts w:eastAsia="Yu Mincho"/>
              </w:rPr>
            </w:pPr>
            <w:r>
              <w:t>5</w:t>
            </w:r>
          </w:p>
        </w:tc>
        <w:tc>
          <w:tcPr>
            <w:tcW w:w="0" w:type="auto"/>
            <w:vAlign w:val="center"/>
          </w:tcPr>
          <w:p w:rsidR="002D2A64" w:rsidRPr="00F95B02" w:rsidRDefault="002D2A64" w:rsidP="00133BF3">
            <w:pPr>
              <w:pStyle w:val="TAC"/>
            </w:pPr>
            <w:r>
              <w:t>10</w:t>
            </w:r>
          </w:p>
        </w:tc>
        <w:tc>
          <w:tcPr>
            <w:tcW w:w="0" w:type="auto"/>
            <w:vAlign w:val="center"/>
          </w:tcPr>
          <w:p w:rsidR="002D2A64" w:rsidRDefault="002D2A64" w:rsidP="00133BF3">
            <w:pPr>
              <w:pStyle w:val="TAC"/>
              <w:rPr>
                <w:rFonts w:eastAsia="Yu Mincho"/>
              </w:rPr>
            </w:pPr>
            <w:r>
              <w:t>15</w:t>
            </w:r>
          </w:p>
        </w:tc>
        <w:tc>
          <w:tcPr>
            <w:tcW w:w="0" w:type="auto"/>
            <w:vAlign w:val="center"/>
          </w:tcPr>
          <w:p w:rsidR="002D2A64" w:rsidRDefault="002D2A64" w:rsidP="00133BF3">
            <w:pPr>
              <w:pStyle w:val="TAC"/>
              <w:rPr>
                <w:rFonts w:eastAsia="Yu Mincho"/>
              </w:rPr>
            </w:pPr>
            <w:r>
              <w:t>20</w:t>
            </w:r>
          </w:p>
        </w:tc>
        <w:tc>
          <w:tcPr>
            <w:tcW w:w="0" w:type="auto"/>
            <w:vAlign w:val="center"/>
          </w:tcPr>
          <w:p w:rsidR="002D2A64" w:rsidRDefault="002D2A64" w:rsidP="00133BF3">
            <w:pPr>
              <w:pStyle w:val="TAC"/>
            </w:pPr>
          </w:p>
        </w:tc>
      </w:tr>
      <w:tr w:rsidR="002D2A64" w:rsidTr="00133BF3">
        <w:trPr>
          <w:cantSplit/>
          <w:jc w:val="center"/>
        </w:trPr>
        <w:tc>
          <w:tcPr>
            <w:tcW w:w="0" w:type="auto"/>
            <w:tcBorders>
              <w:top w:val="nil"/>
              <w:bottom w:val="nil"/>
            </w:tcBorders>
            <w:vAlign w:val="center"/>
          </w:tcPr>
          <w:p w:rsidR="002D2A64" w:rsidRPr="00CD4556" w:rsidRDefault="002D2A64" w:rsidP="00133BF3">
            <w:pPr>
              <w:pStyle w:val="TAC"/>
              <w:rPr>
                <w:lang w:eastAsia="zh-CN"/>
              </w:rPr>
            </w:pPr>
            <w:r w:rsidRPr="00F95B02">
              <w:t>n2</w:t>
            </w:r>
            <w:r>
              <w:rPr>
                <w:rFonts w:hint="eastAsia"/>
                <w:lang w:eastAsia="zh-CN"/>
              </w:rPr>
              <w:t>55</w:t>
            </w:r>
          </w:p>
        </w:tc>
        <w:tc>
          <w:tcPr>
            <w:tcW w:w="0" w:type="auto"/>
            <w:vAlign w:val="center"/>
          </w:tcPr>
          <w:p w:rsidR="002D2A64" w:rsidRPr="00F95B02" w:rsidRDefault="002D2A64" w:rsidP="00133BF3">
            <w:pPr>
              <w:pStyle w:val="TAC"/>
            </w:pPr>
            <w:r w:rsidRPr="00F95B02">
              <w:t>30</w:t>
            </w:r>
          </w:p>
        </w:tc>
        <w:tc>
          <w:tcPr>
            <w:tcW w:w="0" w:type="auto"/>
          </w:tcPr>
          <w:p w:rsidR="002D2A64" w:rsidRPr="00F95B02" w:rsidRDefault="002D2A64" w:rsidP="00133BF3">
            <w:pPr>
              <w:pStyle w:val="TAC"/>
            </w:pPr>
          </w:p>
        </w:tc>
        <w:tc>
          <w:tcPr>
            <w:tcW w:w="0" w:type="auto"/>
          </w:tcPr>
          <w:p w:rsidR="002D2A64" w:rsidRPr="00F95B02" w:rsidRDefault="002D2A64" w:rsidP="00133BF3">
            <w:pPr>
              <w:pStyle w:val="TAC"/>
            </w:pPr>
            <w:r>
              <w:t>10</w:t>
            </w:r>
          </w:p>
        </w:tc>
        <w:tc>
          <w:tcPr>
            <w:tcW w:w="0" w:type="auto"/>
            <w:vAlign w:val="center"/>
          </w:tcPr>
          <w:p w:rsidR="002D2A64" w:rsidRDefault="002D2A64" w:rsidP="00133BF3">
            <w:pPr>
              <w:pStyle w:val="TAC"/>
              <w:rPr>
                <w:rFonts w:eastAsia="Yu Mincho"/>
              </w:rPr>
            </w:pPr>
            <w:r>
              <w:t>15</w:t>
            </w:r>
          </w:p>
        </w:tc>
        <w:tc>
          <w:tcPr>
            <w:tcW w:w="0" w:type="auto"/>
            <w:vAlign w:val="center"/>
          </w:tcPr>
          <w:p w:rsidR="002D2A64" w:rsidRDefault="002D2A64" w:rsidP="00133BF3">
            <w:pPr>
              <w:pStyle w:val="TAC"/>
              <w:rPr>
                <w:rFonts w:eastAsia="Yu Mincho"/>
              </w:rPr>
            </w:pPr>
            <w:r>
              <w:t>20</w:t>
            </w:r>
          </w:p>
        </w:tc>
        <w:tc>
          <w:tcPr>
            <w:tcW w:w="0" w:type="auto"/>
            <w:vAlign w:val="center"/>
          </w:tcPr>
          <w:p w:rsidR="002D2A64" w:rsidRDefault="002D2A64" w:rsidP="00133BF3">
            <w:pPr>
              <w:pStyle w:val="TAC"/>
            </w:pPr>
          </w:p>
        </w:tc>
      </w:tr>
      <w:tr w:rsidR="002D2A64" w:rsidTr="00133BF3">
        <w:trPr>
          <w:cantSplit/>
          <w:jc w:val="center"/>
        </w:trPr>
        <w:tc>
          <w:tcPr>
            <w:tcW w:w="0" w:type="auto"/>
            <w:tcBorders>
              <w:top w:val="nil"/>
              <w:bottom w:val="single" w:sz="4" w:space="0" w:color="auto"/>
            </w:tcBorders>
            <w:vAlign w:val="center"/>
          </w:tcPr>
          <w:p w:rsidR="002D2A64" w:rsidRPr="00F95B02" w:rsidRDefault="002D2A64" w:rsidP="00133BF3">
            <w:pPr>
              <w:pStyle w:val="TAC"/>
            </w:pPr>
          </w:p>
        </w:tc>
        <w:tc>
          <w:tcPr>
            <w:tcW w:w="0" w:type="auto"/>
            <w:tcBorders>
              <w:bottom w:val="single" w:sz="4" w:space="0" w:color="auto"/>
            </w:tcBorders>
            <w:vAlign w:val="center"/>
          </w:tcPr>
          <w:p w:rsidR="002D2A64" w:rsidRPr="00F95B02" w:rsidRDefault="002D2A64" w:rsidP="00133BF3">
            <w:pPr>
              <w:pStyle w:val="TAC"/>
            </w:pPr>
            <w:r w:rsidRPr="00F95B02">
              <w:t>60</w:t>
            </w:r>
          </w:p>
        </w:tc>
        <w:tc>
          <w:tcPr>
            <w:tcW w:w="0" w:type="auto"/>
            <w:tcBorders>
              <w:bottom w:val="single" w:sz="4" w:space="0" w:color="auto"/>
            </w:tcBorders>
          </w:tcPr>
          <w:p w:rsidR="002D2A64" w:rsidRPr="00F95B02" w:rsidRDefault="002D2A64" w:rsidP="00133BF3">
            <w:pPr>
              <w:pStyle w:val="TAC"/>
            </w:pPr>
          </w:p>
        </w:tc>
        <w:tc>
          <w:tcPr>
            <w:tcW w:w="0" w:type="auto"/>
            <w:tcBorders>
              <w:bottom w:val="single" w:sz="4" w:space="0" w:color="auto"/>
            </w:tcBorders>
            <w:vAlign w:val="center"/>
          </w:tcPr>
          <w:p w:rsidR="002D2A64" w:rsidRPr="00F95B02" w:rsidRDefault="002D2A64" w:rsidP="00133BF3">
            <w:pPr>
              <w:pStyle w:val="TAC"/>
            </w:pPr>
            <w:r>
              <w:t>10</w:t>
            </w:r>
          </w:p>
        </w:tc>
        <w:tc>
          <w:tcPr>
            <w:tcW w:w="0" w:type="auto"/>
            <w:tcBorders>
              <w:bottom w:val="single" w:sz="4" w:space="0" w:color="auto"/>
            </w:tcBorders>
            <w:vAlign w:val="center"/>
          </w:tcPr>
          <w:p w:rsidR="002D2A64" w:rsidRDefault="002D2A64" w:rsidP="00133BF3">
            <w:pPr>
              <w:pStyle w:val="TAC"/>
              <w:rPr>
                <w:rFonts w:eastAsia="Yu Mincho"/>
              </w:rPr>
            </w:pPr>
            <w:r>
              <w:t>15</w:t>
            </w:r>
          </w:p>
        </w:tc>
        <w:tc>
          <w:tcPr>
            <w:tcW w:w="0" w:type="auto"/>
            <w:tcBorders>
              <w:bottom w:val="single" w:sz="4" w:space="0" w:color="auto"/>
            </w:tcBorders>
            <w:vAlign w:val="center"/>
          </w:tcPr>
          <w:p w:rsidR="002D2A64" w:rsidRDefault="002D2A64" w:rsidP="00133BF3">
            <w:pPr>
              <w:pStyle w:val="TAC"/>
              <w:rPr>
                <w:rFonts w:eastAsia="Yu Mincho"/>
              </w:rPr>
            </w:pPr>
            <w:r>
              <w:t>20</w:t>
            </w:r>
          </w:p>
        </w:tc>
        <w:tc>
          <w:tcPr>
            <w:tcW w:w="0" w:type="auto"/>
            <w:tcBorders>
              <w:bottom w:val="single" w:sz="4" w:space="0" w:color="auto"/>
            </w:tcBorders>
            <w:vAlign w:val="center"/>
          </w:tcPr>
          <w:p w:rsidR="002D2A64" w:rsidRDefault="002D2A64" w:rsidP="00133BF3">
            <w:pPr>
              <w:pStyle w:val="TAC"/>
            </w:pPr>
          </w:p>
        </w:tc>
      </w:tr>
      <w:tr w:rsidR="002D2A64" w:rsidTr="00133BF3">
        <w:trPr>
          <w:cantSplit/>
          <w:jc w:val="center"/>
        </w:trPr>
        <w:tc>
          <w:tcPr>
            <w:tcW w:w="0" w:type="auto"/>
            <w:gridSpan w:val="7"/>
            <w:tcBorders>
              <w:top w:val="nil"/>
              <w:bottom w:val="single" w:sz="4" w:space="0" w:color="auto"/>
            </w:tcBorders>
            <w:vAlign w:val="center"/>
          </w:tcPr>
          <w:p w:rsidR="002D2A64" w:rsidRDefault="002D2A64" w:rsidP="002D2A64">
            <w:pPr>
              <w:pStyle w:val="TAC"/>
              <w:ind w:left="1166" w:hanging="850"/>
              <w:jc w:val="both"/>
            </w:pPr>
            <w:r w:rsidRPr="00F95B02">
              <w:rPr>
                <w:rFonts w:eastAsia="Yu Mincho"/>
              </w:rPr>
              <w:t>NOTE:</w:t>
            </w:r>
            <w:r w:rsidRPr="00F95B02">
              <w:rPr>
                <w:rFonts w:eastAsia="Yu Mincho"/>
              </w:rPr>
              <w:tab/>
            </w:r>
            <w:r>
              <w:t xml:space="preserve">Deployment of </w:t>
            </w:r>
            <w:r w:rsidRPr="005744BC">
              <w:t>30</w:t>
            </w:r>
            <w:r>
              <w:t xml:space="preserve"> MHz channel bandwidth for NTN SAN needs to </w:t>
            </w:r>
            <w:proofErr w:type="gramStart"/>
            <w:r>
              <w:t>be preceded</w:t>
            </w:r>
            <w:proofErr w:type="gramEnd"/>
            <w:r>
              <w:t xml:space="preserve"> by introduction of all applicable </w:t>
            </w:r>
            <w:proofErr w:type="spellStart"/>
            <w:r>
              <w:t>Tx</w:t>
            </w:r>
            <w:proofErr w:type="spellEnd"/>
            <w:r>
              <w:t xml:space="preserve"> RF, Rx RF, and demodulation requirements.</w:t>
            </w:r>
          </w:p>
        </w:tc>
      </w:tr>
    </w:tbl>
    <w:p w:rsidR="002D2A64" w:rsidRDefault="002D2A64" w:rsidP="002D2A64">
      <w:pPr>
        <w:rPr>
          <w:ins w:id="502" w:author="Dorin PANAITOPOL" w:date="2023-09-27T20:08:00Z"/>
        </w:rPr>
      </w:pPr>
    </w:p>
    <w:p w:rsidR="002513E0" w:rsidRDefault="002513E0" w:rsidP="00CF3C07">
      <w:pPr>
        <w:pStyle w:val="TH"/>
        <w:rPr>
          <w:ins w:id="503" w:author="Dorin PANAITOPOL" w:date="2023-09-27T20:08:00Z"/>
        </w:rPr>
      </w:pPr>
      <w:ins w:id="504" w:author="Dorin PANAITOPOL" w:date="2023-09-27T20:08:00Z">
        <w:r w:rsidRPr="00F95B02">
          <w:t xml:space="preserve">Table 5.3.5-2: </w:t>
        </w:r>
      </w:ins>
      <w:ins w:id="505" w:author="Dorin PANAITOPOL" w:date="2023-09-27T20:09:00Z">
        <w:r>
          <w:rPr>
            <w:i/>
          </w:rPr>
          <w:t>SAN</w:t>
        </w:r>
        <w:r w:rsidRPr="00F95B02">
          <w:rPr>
            <w:i/>
          </w:rPr>
          <w:t xml:space="preserve"> channel bandwidths</w:t>
        </w:r>
        <w:r w:rsidRPr="00F95B02">
          <w:t xml:space="preserve"> and SCS per </w:t>
        </w:r>
        <w:r w:rsidRPr="00F95B02">
          <w:rPr>
            <w:i/>
          </w:rPr>
          <w:t>operating band</w:t>
        </w:r>
        <w:r>
          <w:t xml:space="preserve"> in FR2-NTN</w:t>
        </w:r>
      </w:ins>
    </w:p>
    <w:tbl>
      <w:tblPr>
        <w:tblStyle w:val="Grilledutableau"/>
        <w:tblW w:w="0" w:type="auto"/>
        <w:tblLook w:val="04A0" w:firstRow="1" w:lastRow="0" w:firstColumn="1" w:lastColumn="0" w:noHBand="0" w:noVBand="1"/>
        <w:tblPrChange w:id="506" w:author="Dorin PANAITOPOL" w:date="2023-09-27T21:03:00Z">
          <w:tblPr>
            <w:tblStyle w:val="Grilledutableau"/>
            <w:tblW w:w="0" w:type="auto"/>
            <w:tblLook w:val="04A0" w:firstRow="1" w:lastRow="0" w:firstColumn="1" w:lastColumn="0" w:noHBand="0" w:noVBand="1"/>
          </w:tblPr>
        </w:tblPrChange>
      </w:tblPr>
      <w:tblGrid>
        <w:gridCol w:w="3114"/>
        <w:gridCol w:w="1701"/>
        <w:gridCol w:w="1134"/>
        <w:gridCol w:w="1134"/>
        <w:gridCol w:w="1276"/>
        <w:gridCol w:w="1270"/>
        <w:tblGridChange w:id="507">
          <w:tblGrid>
            <w:gridCol w:w="1604"/>
            <w:gridCol w:w="1510"/>
            <w:gridCol w:w="95"/>
            <w:gridCol w:w="1606"/>
            <w:gridCol w:w="1134"/>
            <w:gridCol w:w="1134"/>
            <w:gridCol w:w="941"/>
            <w:gridCol w:w="1605"/>
          </w:tblGrid>
        </w:tblGridChange>
      </w:tblGrid>
      <w:tr w:rsidR="002513E0" w:rsidTr="00BD3ABF">
        <w:trPr>
          <w:ins w:id="508" w:author="Dorin PANAITOPOL" w:date="2023-09-27T20:08:00Z"/>
        </w:trPr>
        <w:tc>
          <w:tcPr>
            <w:tcW w:w="3114" w:type="dxa"/>
            <w:vMerge w:val="restart"/>
            <w:vAlign w:val="center"/>
            <w:tcPrChange w:id="509" w:author="Dorin PANAITOPOL" w:date="2023-09-27T21:03:00Z">
              <w:tcPr>
                <w:tcW w:w="1604" w:type="dxa"/>
                <w:vMerge w:val="restart"/>
                <w:vAlign w:val="center"/>
              </w:tcPr>
            </w:tcPrChange>
          </w:tcPr>
          <w:p w:rsidR="002513E0" w:rsidRPr="00F95B02" w:rsidRDefault="002513E0" w:rsidP="00EE3E86">
            <w:pPr>
              <w:pStyle w:val="TAH"/>
              <w:rPr>
                <w:ins w:id="510" w:author="Dorin PANAITOPOL" w:date="2023-09-27T20:08:00Z"/>
              </w:rPr>
            </w:pPr>
            <w:ins w:id="511" w:author="Dorin PANAITOPOL" w:date="2023-09-27T20:09:00Z">
              <w:r>
                <w:rPr>
                  <w:rFonts w:hint="eastAsia"/>
                  <w:lang w:eastAsia="zh-CN"/>
                </w:rPr>
                <w:t>SAN Operating</w:t>
              </w:r>
              <w:r w:rsidRPr="00F95B02">
                <w:t xml:space="preserve"> Band</w:t>
              </w:r>
            </w:ins>
          </w:p>
        </w:tc>
        <w:tc>
          <w:tcPr>
            <w:tcW w:w="1701" w:type="dxa"/>
            <w:vMerge w:val="restart"/>
            <w:vAlign w:val="center"/>
            <w:tcPrChange w:id="512" w:author="Dorin PANAITOPOL" w:date="2023-09-27T21:03:00Z">
              <w:tcPr>
                <w:tcW w:w="1605" w:type="dxa"/>
                <w:gridSpan w:val="2"/>
                <w:vMerge w:val="restart"/>
                <w:vAlign w:val="center"/>
              </w:tcPr>
            </w:tcPrChange>
          </w:tcPr>
          <w:p w:rsidR="002513E0" w:rsidRPr="00F95B02" w:rsidRDefault="002513E0" w:rsidP="00EE3E86">
            <w:pPr>
              <w:pStyle w:val="TAH"/>
              <w:rPr>
                <w:ins w:id="513" w:author="Dorin PANAITOPOL" w:date="2023-09-27T20:08:00Z"/>
              </w:rPr>
            </w:pPr>
            <w:ins w:id="514" w:author="Dorin PANAITOPOL" w:date="2023-09-27T20:08:00Z">
              <w:r w:rsidRPr="00F95B02">
                <w:t>SCS</w:t>
              </w:r>
            </w:ins>
            <w:ins w:id="515" w:author="Dorin PANAITOPOL" w:date="2023-09-27T20:09:00Z">
              <w:r>
                <w:t xml:space="preserve"> </w:t>
              </w:r>
            </w:ins>
            <w:ins w:id="516" w:author="Dorin PANAITOPOL" w:date="2023-09-27T20:08:00Z">
              <w:r>
                <w:t>(</w:t>
              </w:r>
              <w:r w:rsidRPr="00F95B02">
                <w:t>kHz</w:t>
              </w:r>
              <w:r>
                <w:t>)</w:t>
              </w:r>
            </w:ins>
          </w:p>
        </w:tc>
        <w:tc>
          <w:tcPr>
            <w:tcW w:w="4814" w:type="dxa"/>
            <w:gridSpan w:val="4"/>
            <w:vAlign w:val="center"/>
            <w:tcPrChange w:id="517" w:author="Dorin PANAITOPOL" w:date="2023-09-27T21:03:00Z">
              <w:tcPr>
                <w:tcW w:w="6420" w:type="dxa"/>
                <w:gridSpan w:val="5"/>
                <w:vAlign w:val="center"/>
              </w:tcPr>
            </w:tcPrChange>
          </w:tcPr>
          <w:p w:rsidR="002513E0" w:rsidRPr="003D7AB4" w:rsidRDefault="002513E0" w:rsidP="00EE3E86">
            <w:pPr>
              <w:pStyle w:val="TAH"/>
              <w:rPr>
                <w:ins w:id="518" w:author="Dorin PANAITOPOL" w:date="2023-09-27T20:08:00Z"/>
              </w:rPr>
            </w:pPr>
            <w:ins w:id="519" w:author="Dorin PANAITOPOL" w:date="2023-09-27T20:10:00Z">
              <w:r>
                <w:rPr>
                  <w:i/>
                </w:rPr>
                <w:t>SAN</w:t>
              </w:r>
            </w:ins>
            <w:ins w:id="520" w:author="Dorin PANAITOPOL" w:date="2023-09-27T20:08:00Z">
              <w:r w:rsidRPr="00F95B02">
                <w:rPr>
                  <w:i/>
                </w:rPr>
                <w:t xml:space="preserve"> channel bandwidth</w:t>
              </w:r>
              <w:r>
                <w:t xml:space="preserve"> (MHz)</w:t>
              </w:r>
            </w:ins>
          </w:p>
        </w:tc>
      </w:tr>
      <w:tr w:rsidR="00BD3ABF" w:rsidTr="00BD3ABF">
        <w:trPr>
          <w:ins w:id="521" w:author="Dorin PANAITOPOL" w:date="2023-09-27T20:08:00Z"/>
        </w:trPr>
        <w:tc>
          <w:tcPr>
            <w:tcW w:w="3114" w:type="dxa"/>
            <w:vMerge/>
            <w:tcBorders>
              <w:bottom w:val="single" w:sz="4" w:space="0" w:color="auto"/>
            </w:tcBorders>
            <w:vAlign w:val="center"/>
            <w:tcPrChange w:id="522" w:author="Dorin PANAITOPOL" w:date="2023-09-27T21:04:00Z">
              <w:tcPr>
                <w:tcW w:w="3114" w:type="dxa"/>
                <w:gridSpan w:val="2"/>
                <w:vMerge/>
                <w:tcBorders>
                  <w:bottom w:val="single" w:sz="4" w:space="0" w:color="auto"/>
                </w:tcBorders>
                <w:vAlign w:val="center"/>
              </w:tcPr>
            </w:tcPrChange>
          </w:tcPr>
          <w:p w:rsidR="002513E0" w:rsidRPr="00F95B02" w:rsidRDefault="002513E0" w:rsidP="00EE3E86">
            <w:pPr>
              <w:pStyle w:val="TAH"/>
              <w:rPr>
                <w:ins w:id="523" w:author="Dorin PANAITOPOL" w:date="2023-09-27T20:08:00Z"/>
              </w:rPr>
            </w:pPr>
          </w:p>
        </w:tc>
        <w:tc>
          <w:tcPr>
            <w:tcW w:w="1701" w:type="dxa"/>
            <w:vMerge/>
            <w:vAlign w:val="center"/>
            <w:tcPrChange w:id="524" w:author="Dorin PANAITOPOL" w:date="2023-09-27T21:04:00Z">
              <w:tcPr>
                <w:tcW w:w="1701" w:type="dxa"/>
                <w:gridSpan w:val="2"/>
                <w:vMerge/>
                <w:vAlign w:val="center"/>
              </w:tcPr>
            </w:tcPrChange>
          </w:tcPr>
          <w:p w:rsidR="002513E0" w:rsidRPr="00F95B02" w:rsidRDefault="002513E0" w:rsidP="00EE3E86">
            <w:pPr>
              <w:pStyle w:val="TAH"/>
              <w:rPr>
                <w:ins w:id="525" w:author="Dorin PANAITOPOL" w:date="2023-09-27T20:08:00Z"/>
              </w:rPr>
            </w:pPr>
          </w:p>
        </w:tc>
        <w:tc>
          <w:tcPr>
            <w:tcW w:w="1134" w:type="dxa"/>
            <w:vAlign w:val="center"/>
            <w:tcPrChange w:id="526" w:author="Dorin PANAITOPOL" w:date="2023-09-27T21:04:00Z">
              <w:tcPr>
                <w:tcW w:w="1134" w:type="dxa"/>
                <w:vAlign w:val="center"/>
              </w:tcPr>
            </w:tcPrChange>
          </w:tcPr>
          <w:p w:rsidR="002513E0" w:rsidRDefault="002513E0" w:rsidP="00EE3E86">
            <w:pPr>
              <w:pStyle w:val="TAH"/>
              <w:rPr>
                <w:ins w:id="527" w:author="Dorin PANAITOPOL" w:date="2023-09-27T21:03:00Z"/>
                <w:rFonts w:eastAsiaTheme="minorEastAsia"/>
                <w:lang w:eastAsia="zh-CN"/>
              </w:rPr>
            </w:pPr>
            <w:ins w:id="528" w:author="Dorin PANAITOPOL" w:date="2023-09-27T20:08:00Z">
              <w:r>
                <w:rPr>
                  <w:rFonts w:eastAsiaTheme="minorEastAsia" w:hint="eastAsia"/>
                  <w:lang w:eastAsia="zh-CN"/>
                </w:rPr>
                <w:t>5</w:t>
              </w:r>
              <w:r>
                <w:rPr>
                  <w:rFonts w:eastAsiaTheme="minorEastAsia"/>
                  <w:lang w:eastAsia="zh-CN"/>
                </w:rPr>
                <w:t>0</w:t>
              </w:r>
            </w:ins>
          </w:p>
          <w:p w:rsidR="00BD3ABF" w:rsidRPr="00740195" w:rsidRDefault="00BD3ABF" w:rsidP="00EE3E86">
            <w:pPr>
              <w:pStyle w:val="TAH"/>
              <w:rPr>
                <w:ins w:id="529" w:author="Dorin PANAITOPOL" w:date="2023-09-27T20:08:00Z"/>
                <w:rFonts w:eastAsiaTheme="minorEastAsia"/>
                <w:lang w:eastAsia="zh-CN"/>
              </w:rPr>
            </w:pPr>
          </w:p>
        </w:tc>
        <w:tc>
          <w:tcPr>
            <w:tcW w:w="1134" w:type="dxa"/>
            <w:vAlign w:val="center"/>
            <w:tcPrChange w:id="530" w:author="Dorin PANAITOPOL" w:date="2023-09-27T21:04:00Z">
              <w:tcPr>
                <w:tcW w:w="1134" w:type="dxa"/>
                <w:vAlign w:val="center"/>
              </w:tcPr>
            </w:tcPrChange>
          </w:tcPr>
          <w:p w:rsidR="002513E0" w:rsidRDefault="002513E0" w:rsidP="00EE3E86">
            <w:pPr>
              <w:pStyle w:val="TAH"/>
              <w:rPr>
                <w:ins w:id="531" w:author="Dorin PANAITOPOL" w:date="2023-09-27T21:03:00Z"/>
                <w:rFonts w:eastAsiaTheme="minorEastAsia"/>
                <w:lang w:eastAsia="zh-CN"/>
              </w:rPr>
            </w:pPr>
            <w:ins w:id="532" w:author="Dorin PANAITOPOL" w:date="2023-09-27T20:08:00Z">
              <w:r>
                <w:rPr>
                  <w:rFonts w:eastAsiaTheme="minorEastAsia" w:hint="eastAsia"/>
                  <w:lang w:eastAsia="zh-CN"/>
                </w:rPr>
                <w:t>1</w:t>
              </w:r>
              <w:r>
                <w:rPr>
                  <w:rFonts w:eastAsiaTheme="minorEastAsia"/>
                  <w:lang w:eastAsia="zh-CN"/>
                </w:rPr>
                <w:t>00</w:t>
              </w:r>
            </w:ins>
          </w:p>
          <w:p w:rsidR="00BD3ABF" w:rsidRPr="00740195" w:rsidRDefault="00BD3ABF" w:rsidP="00EE3E86">
            <w:pPr>
              <w:pStyle w:val="TAH"/>
              <w:rPr>
                <w:ins w:id="533" w:author="Dorin PANAITOPOL" w:date="2023-09-27T20:08:00Z"/>
                <w:rFonts w:eastAsiaTheme="minorEastAsia"/>
                <w:lang w:eastAsia="zh-CN"/>
              </w:rPr>
            </w:pPr>
          </w:p>
        </w:tc>
        <w:tc>
          <w:tcPr>
            <w:tcW w:w="1276" w:type="dxa"/>
            <w:vAlign w:val="center"/>
            <w:tcPrChange w:id="534" w:author="Dorin PANAITOPOL" w:date="2023-09-27T21:04:00Z">
              <w:tcPr>
                <w:tcW w:w="941" w:type="dxa"/>
                <w:vAlign w:val="center"/>
              </w:tcPr>
            </w:tcPrChange>
          </w:tcPr>
          <w:p w:rsidR="002513E0" w:rsidRDefault="002513E0" w:rsidP="00EE3E86">
            <w:pPr>
              <w:pStyle w:val="TAH"/>
              <w:rPr>
                <w:ins w:id="535" w:author="Dorin PANAITOPOL" w:date="2023-09-27T21:03:00Z"/>
                <w:rFonts w:eastAsiaTheme="minorEastAsia"/>
                <w:lang w:eastAsia="zh-CN"/>
              </w:rPr>
            </w:pPr>
            <w:ins w:id="536" w:author="Dorin PANAITOPOL" w:date="2023-09-27T20:08:00Z">
              <w:r>
                <w:rPr>
                  <w:rFonts w:eastAsiaTheme="minorEastAsia" w:hint="eastAsia"/>
                  <w:lang w:eastAsia="zh-CN"/>
                </w:rPr>
                <w:t>2</w:t>
              </w:r>
              <w:r>
                <w:rPr>
                  <w:rFonts w:eastAsiaTheme="minorEastAsia"/>
                  <w:lang w:eastAsia="zh-CN"/>
                </w:rPr>
                <w:t>00</w:t>
              </w:r>
            </w:ins>
          </w:p>
          <w:p w:rsidR="00BD3ABF" w:rsidRPr="00740195" w:rsidRDefault="00BD3ABF" w:rsidP="00EE3E86">
            <w:pPr>
              <w:pStyle w:val="TAH"/>
              <w:rPr>
                <w:ins w:id="537" w:author="Dorin PANAITOPOL" w:date="2023-09-27T20:08:00Z"/>
                <w:rFonts w:eastAsiaTheme="minorEastAsia"/>
                <w:lang w:eastAsia="zh-CN"/>
              </w:rPr>
            </w:pPr>
          </w:p>
        </w:tc>
        <w:tc>
          <w:tcPr>
            <w:tcW w:w="1270" w:type="dxa"/>
            <w:vAlign w:val="center"/>
            <w:tcPrChange w:id="538" w:author="Dorin PANAITOPOL" w:date="2023-09-27T21:04:00Z">
              <w:tcPr>
                <w:tcW w:w="1605" w:type="dxa"/>
                <w:vAlign w:val="center"/>
              </w:tcPr>
            </w:tcPrChange>
          </w:tcPr>
          <w:p w:rsidR="002513E0" w:rsidRDefault="002513E0" w:rsidP="00EE3E86">
            <w:pPr>
              <w:pStyle w:val="TAH"/>
              <w:rPr>
                <w:ins w:id="539" w:author="Dorin PANAITOPOL" w:date="2023-09-27T21:03:00Z"/>
                <w:rFonts w:eastAsiaTheme="minorEastAsia"/>
                <w:lang w:eastAsia="zh-CN"/>
              </w:rPr>
            </w:pPr>
            <w:ins w:id="540" w:author="Dorin PANAITOPOL" w:date="2023-09-27T20:08:00Z">
              <w:r>
                <w:rPr>
                  <w:rFonts w:eastAsiaTheme="minorEastAsia" w:hint="eastAsia"/>
                  <w:lang w:eastAsia="zh-CN"/>
                </w:rPr>
                <w:t>4</w:t>
              </w:r>
              <w:r>
                <w:rPr>
                  <w:rFonts w:eastAsiaTheme="minorEastAsia"/>
                  <w:lang w:eastAsia="zh-CN"/>
                </w:rPr>
                <w:t>00</w:t>
              </w:r>
            </w:ins>
          </w:p>
          <w:p w:rsidR="00BD3ABF" w:rsidRPr="00740195" w:rsidRDefault="00BD3ABF" w:rsidP="00EE3E86">
            <w:pPr>
              <w:pStyle w:val="TAH"/>
              <w:rPr>
                <w:ins w:id="541" w:author="Dorin PANAITOPOL" w:date="2023-09-27T20:08:00Z"/>
                <w:rFonts w:eastAsiaTheme="minorEastAsia"/>
                <w:lang w:eastAsia="zh-CN"/>
              </w:rPr>
            </w:pPr>
          </w:p>
        </w:tc>
      </w:tr>
      <w:tr w:rsidR="00BD3ABF" w:rsidTr="00BD3ABF">
        <w:trPr>
          <w:ins w:id="542" w:author="Dorin PANAITOPOL" w:date="2023-09-27T20:08:00Z"/>
        </w:trPr>
        <w:tc>
          <w:tcPr>
            <w:tcW w:w="3114" w:type="dxa"/>
            <w:tcBorders>
              <w:bottom w:val="nil"/>
            </w:tcBorders>
            <w:vAlign w:val="center"/>
            <w:tcPrChange w:id="543" w:author="Dorin PANAITOPOL" w:date="2023-09-27T21:04:00Z">
              <w:tcPr>
                <w:tcW w:w="3114" w:type="dxa"/>
                <w:gridSpan w:val="2"/>
                <w:tcBorders>
                  <w:bottom w:val="nil"/>
                </w:tcBorders>
                <w:vAlign w:val="center"/>
              </w:tcPr>
            </w:tcPrChange>
          </w:tcPr>
          <w:p w:rsidR="002513E0" w:rsidRDefault="002513E0" w:rsidP="00EE3E86">
            <w:pPr>
              <w:pStyle w:val="TAC"/>
              <w:rPr>
                <w:ins w:id="544" w:author="Dorin PANAITOPOL" w:date="2023-09-27T20:08:00Z"/>
              </w:rPr>
            </w:pPr>
            <w:ins w:id="545" w:author="Dorin PANAITOPOL" w:date="2023-09-27T20:10:00Z">
              <w:r w:rsidRPr="00EE3E86">
                <w:rPr>
                  <w:rFonts w:cs="Arial"/>
                  <w:szCs w:val="18"/>
                  <w:lang w:val="sv-SE"/>
                </w:rPr>
                <w:t>n512</w:t>
              </w:r>
            </w:ins>
          </w:p>
        </w:tc>
        <w:tc>
          <w:tcPr>
            <w:tcW w:w="1701" w:type="dxa"/>
            <w:vAlign w:val="center"/>
            <w:tcPrChange w:id="546" w:author="Dorin PANAITOPOL" w:date="2023-09-27T21:04:00Z">
              <w:tcPr>
                <w:tcW w:w="1701" w:type="dxa"/>
                <w:gridSpan w:val="2"/>
                <w:vAlign w:val="center"/>
              </w:tcPr>
            </w:tcPrChange>
          </w:tcPr>
          <w:p w:rsidR="002513E0" w:rsidRDefault="002513E0" w:rsidP="00EE3E86">
            <w:pPr>
              <w:pStyle w:val="TAC"/>
              <w:rPr>
                <w:ins w:id="547" w:author="Dorin PANAITOPOL" w:date="2023-09-27T20:08:00Z"/>
              </w:rPr>
            </w:pPr>
            <w:ins w:id="548" w:author="Dorin PANAITOPOL" w:date="2023-09-27T20:08:00Z">
              <w:r w:rsidRPr="00F95B02">
                <w:t>60</w:t>
              </w:r>
            </w:ins>
          </w:p>
        </w:tc>
        <w:tc>
          <w:tcPr>
            <w:tcW w:w="1134" w:type="dxa"/>
            <w:tcPrChange w:id="549" w:author="Dorin PANAITOPOL" w:date="2023-09-27T21:04:00Z">
              <w:tcPr>
                <w:tcW w:w="1134" w:type="dxa"/>
              </w:tcPr>
            </w:tcPrChange>
          </w:tcPr>
          <w:p w:rsidR="002513E0" w:rsidRDefault="002513E0" w:rsidP="00EE3E86">
            <w:pPr>
              <w:pStyle w:val="TAC"/>
              <w:rPr>
                <w:ins w:id="550" w:author="Dorin PANAITOPOL" w:date="2023-09-27T20:08:00Z"/>
              </w:rPr>
            </w:pPr>
            <w:ins w:id="551" w:author="Dorin PANAITOPOL" w:date="2023-09-27T20:08:00Z">
              <w:r>
                <w:t>50</w:t>
              </w:r>
            </w:ins>
          </w:p>
        </w:tc>
        <w:tc>
          <w:tcPr>
            <w:tcW w:w="1134" w:type="dxa"/>
            <w:tcPrChange w:id="552" w:author="Dorin PANAITOPOL" w:date="2023-09-27T21:04:00Z">
              <w:tcPr>
                <w:tcW w:w="1134" w:type="dxa"/>
              </w:tcPr>
            </w:tcPrChange>
          </w:tcPr>
          <w:p w:rsidR="002513E0" w:rsidRDefault="002513E0" w:rsidP="00EE3E86">
            <w:pPr>
              <w:pStyle w:val="TAC"/>
              <w:rPr>
                <w:ins w:id="553" w:author="Dorin PANAITOPOL" w:date="2023-09-27T20:08:00Z"/>
              </w:rPr>
            </w:pPr>
            <w:ins w:id="554" w:author="Dorin PANAITOPOL" w:date="2023-09-27T20:08:00Z">
              <w:r>
                <w:t>100</w:t>
              </w:r>
            </w:ins>
          </w:p>
        </w:tc>
        <w:tc>
          <w:tcPr>
            <w:tcW w:w="1276" w:type="dxa"/>
            <w:tcPrChange w:id="555" w:author="Dorin PANAITOPOL" w:date="2023-09-27T21:04:00Z">
              <w:tcPr>
                <w:tcW w:w="941" w:type="dxa"/>
              </w:tcPr>
            </w:tcPrChange>
          </w:tcPr>
          <w:p w:rsidR="002513E0" w:rsidRDefault="002513E0" w:rsidP="00EE3E86">
            <w:pPr>
              <w:pStyle w:val="TAC"/>
              <w:rPr>
                <w:ins w:id="556" w:author="Dorin PANAITOPOL" w:date="2023-09-27T20:08:00Z"/>
              </w:rPr>
            </w:pPr>
            <w:ins w:id="557" w:author="Dorin PANAITOPOL" w:date="2023-09-27T20:08:00Z">
              <w:r>
                <w:t>200</w:t>
              </w:r>
            </w:ins>
          </w:p>
        </w:tc>
        <w:tc>
          <w:tcPr>
            <w:tcW w:w="1270" w:type="dxa"/>
            <w:tcPrChange w:id="558" w:author="Dorin PANAITOPOL" w:date="2023-09-27T21:04:00Z">
              <w:tcPr>
                <w:tcW w:w="1605" w:type="dxa"/>
              </w:tcPr>
            </w:tcPrChange>
          </w:tcPr>
          <w:p w:rsidR="002513E0" w:rsidRDefault="002513E0" w:rsidP="00EE3E86">
            <w:pPr>
              <w:pStyle w:val="TAC"/>
              <w:rPr>
                <w:ins w:id="559" w:author="Dorin PANAITOPOL" w:date="2023-09-27T20:08:00Z"/>
              </w:rPr>
            </w:pPr>
          </w:p>
        </w:tc>
      </w:tr>
      <w:tr w:rsidR="00BD3ABF" w:rsidTr="00BD3ABF">
        <w:trPr>
          <w:ins w:id="560" w:author="Dorin PANAITOPOL" w:date="2023-09-27T20:08:00Z"/>
        </w:trPr>
        <w:tc>
          <w:tcPr>
            <w:tcW w:w="3114" w:type="dxa"/>
            <w:tcBorders>
              <w:top w:val="nil"/>
              <w:bottom w:val="single" w:sz="4" w:space="0" w:color="auto"/>
            </w:tcBorders>
            <w:vAlign w:val="center"/>
            <w:tcPrChange w:id="561" w:author="Dorin PANAITOPOL" w:date="2023-09-27T21:04:00Z">
              <w:tcPr>
                <w:tcW w:w="3114" w:type="dxa"/>
                <w:gridSpan w:val="2"/>
                <w:tcBorders>
                  <w:top w:val="nil"/>
                  <w:bottom w:val="single" w:sz="4" w:space="0" w:color="auto"/>
                </w:tcBorders>
                <w:vAlign w:val="center"/>
              </w:tcPr>
            </w:tcPrChange>
          </w:tcPr>
          <w:p w:rsidR="002513E0" w:rsidRDefault="002513E0" w:rsidP="00EE3E86">
            <w:pPr>
              <w:pStyle w:val="TAC"/>
              <w:rPr>
                <w:ins w:id="562" w:author="Dorin PANAITOPOL" w:date="2023-09-27T20:08:00Z"/>
              </w:rPr>
            </w:pPr>
          </w:p>
        </w:tc>
        <w:tc>
          <w:tcPr>
            <w:tcW w:w="1701" w:type="dxa"/>
            <w:vAlign w:val="center"/>
            <w:tcPrChange w:id="563" w:author="Dorin PANAITOPOL" w:date="2023-09-27T21:04:00Z">
              <w:tcPr>
                <w:tcW w:w="1701" w:type="dxa"/>
                <w:gridSpan w:val="2"/>
                <w:vAlign w:val="center"/>
              </w:tcPr>
            </w:tcPrChange>
          </w:tcPr>
          <w:p w:rsidR="002513E0" w:rsidRDefault="002513E0" w:rsidP="00EE3E86">
            <w:pPr>
              <w:pStyle w:val="TAC"/>
              <w:rPr>
                <w:ins w:id="564" w:author="Dorin PANAITOPOL" w:date="2023-09-27T20:08:00Z"/>
              </w:rPr>
            </w:pPr>
            <w:ins w:id="565" w:author="Dorin PANAITOPOL" w:date="2023-09-27T20:08:00Z">
              <w:r w:rsidRPr="00F95B02">
                <w:t>120</w:t>
              </w:r>
            </w:ins>
          </w:p>
        </w:tc>
        <w:tc>
          <w:tcPr>
            <w:tcW w:w="1134" w:type="dxa"/>
            <w:tcPrChange w:id="566" w:author="Dorin PANAITOPOL" w:date="2023-09-27T21:04:00Z">
              <w:tcPr>
                <w:tcW w:w="1134" w:type="dxa"/>
              </w:tcPr>
            </w:tcPrChange>
          </w:tcPr>
          <w:p w:rsidR="002513E0" w:rsidRDefault="002513E0" w:rsidP="00EE3E86">
            <w:pPr>
              <w:pStyle w:val="TAC"/>
              <w:rPr>
                <w:ins w:id="567" w:author="Dorin PANAITOPOL" w:date="2023-09-27T20:08:00Z"/>
              </w:rPr>
            </w:pPr>
            <w:ins w:id="568" w:author="Dorin PANAITOPOL" w:date="2023-09-27T20:08:00Z">
              <w:r>
                <w:t>50</w:t>
              </w:r>
            </w:ins>
          </w:p>
        </w:tc>
        <w:tc>
          <w:tcPr>
            <w:tcW w:w="1134" w:type="dxa"/>
            <w:tcPrChange w:id="569" w:author="Dorin PANAITOPOL" w:date="2023-09-27T21:04:00Z">
              <w:tcPr>
                <w:tcW w:w="1134" w:type="dxa"/>
              </w:tcPr>
            </w:tcPrChange>
          </w:tcPr>
          <w:p w:rsidR="002513E0" w:rsidRDefault="002513E0" w:rsidP="00EE3E86">
            <w:pPr>
              <w:pStyle w:val="TAC"/>
              <w:rPr>
                <w:ins w:id="570" w:author="Dorin PANAITOPOL" w:date="2023-09-27T20:08:00Z"/>
              </w:rPr>
            </w:pPr>
            <w:ins w:id="571" w:author="Dorin PANAITOPOL" w:date="2023-09-27T20:08:00Z">
              <w:r>
                <w:t>100</w:t>
              </w:r>
            </w:ins>
          </w:p>
        </w:tc>
        <w:tc>
          <w:tcPr>
            <w:tcW w:w="1276" w:type="dxa"/>
            <w:tcPrChange w:id="572" w:author="Dorin PANAITOPOL" w:date="2023-09-27T21:04:00Z">
              <w:tcPr>
                <w:tcW w:w="941" w:type="dxa"/>
              </w:tcPr>
            </w:tcPrChange>
          </w:tcPr>
          <w:p w:rsidR="002513E0" w:rsidRDefault="002513E0" w:rsidP="00EE3E86">
            <w:pPr>
              <w:pStyle w:val="TAC"/>
              <w:rPr>
                <w:ins w:id="573" w:author="Dorin PANAITOPOL" w:date="2023-09-27T20:08:00Z"/>
              </w:rPr>
            </w:pPr>
            <w:ins w:id="574" w:author="Dorin PANAITOPOL" w:date="2023-09-27T20:08:00Z">
              <w:r>
                <w:t>200</w:t>
              </w:r>
            </w:ins>
          </w:p>
        </w:tc>
        <w:tc>
          <w:tcPr>
            <w:tcW w:w="1270" w:type="dxa"/>
            <w:tcPrChange w:id="575" w:author="Dorin PANAITOPOL" w:date="2023-09-27T21:04:00Z">
              <w:tcPr>
                <w:tcW w:w="1605" w:type="dxa"/>
              </w:tcPr>
            </w:tcPrChange>
          </w:tcPr>
          <w:p w:rsidR="002513E0" w:rsidRDefault="002513E0" w:rsidP="00EE3E86">
            <w:pPr>
              <w:pStyle w:val="TAC"/>
              <w:rPr>
                <w:ins w:id="576" w:author="Dorin PANAITOPOL" w:date="2023-09-27T20:08:00Z"/>
              </w:rPr>
            </w:pPr>
            <w:ins w:id="577" w:author="Dorin PANAITOPOL" w:date="2023-09-27T20:08:00Z">
              <w:r>
                <w:t>400</w:t>
              </w:r>
            </w:ins>
          </w:p>
        </w:tc>
      </w:tr>
      <w:tr w:rsidR="00BD3ABF" w:rsidTr="00BD3ABF">
        <w:trPr>
          <w:ins w:id="578" w:author="Dorin PANAITOPOL" w:date="2023-09-27T20:08:00Z"/>
        </w:trPr>
        <w:tc>
          <w:tcPr>
            <w:tcW w:w="3114" w:type="dxa"/>
            <w:tcBorders>
              <w:bottom w:val="nil"/>
            </w:tcBorders>
            <w:vAlign w:val="center"/>
            <w:tcPrChange w:id="579" w:author="Dorin PANAITOPOL" w:date="2023-09-27T21:04:00Z">
              <w:tcPr>
                <w:tcW w:w="3114" w:type="dxa"/>
                <w:gridSpan w:val="2"/>
                <w:tcBorders>
                  <w:bottom w:val="nil"/>
                </w:tcBorders>
                <w:vAlign w:val="center"/>
              </w:tcPr>
            </w:tcPrChange>
          </w:tcPr>
          <w:p w:rsidR="002513E0" w:rsidRDefault="002513E0" w:rsidP="00EE3E86">
            <w:pPr>
              <w:pStyle w:val="TAC"/>
              <w:rPr>
                <w:ins w:id="580" w:author="Dorin PANAITOPOL" w:date="2023-09-27T20:08:00Z"/>
              </w:rPr>
            </w:pPr>
            <w:ins w:id="581" w:author="Dorin PANAITOPOL" w:date="2023-09-27T20:08:00Z">
              <w:r>
                <w:t>n</w:t>
              </w:r>
            </w:ins>
            <w:ins w:id="582" w:author="Dorin PANAITOPOL" w:date="2023-09-27T20:10:00Z">
              <w:r>
                <w:t>511</w:t>
              </w:r>
            </w:ins>
          </w:p>
        </w:tc>
        <w:tc>
          <w:tcPr>
            <w:tcW w:w="1701" w:type="dxa"/>
            <w:vAlign w:val="center"/>
            <w:tcPrChange w:id="583" w:author="Dorin PANAITOPOL" w:date="2023-09-27T21:04:00Z">
              <w:tcPr>
                <w:tcW w:w="1701" w:type="dxa"/>
                <w:gridSpan w:val="2"/>
                <w:vAlign w:val="center"/>
              </w:tcPr>
            </w:tcPrChange>
          </w:tcPr>
          <w:p w:rsidR="002513E0" w:rsidRPr="00F95B02" w:rsidRDefault="002513E0" w:rsidP="00EE3E86">
            <w:pPr>
              <w:pStyle w:val="TAC"/>
              <w:rPr>
                <w:ins w:id="584" w:author="Dorin PANAITOPOL" w:date="2023-09-27T20:08:00Z"/>
              </w:rPr>
            </w:pPr>
            <w:ins w:id="585" w:author="Dorin PANAITOPOL" w:date="2023-09-27T20:08:00Z">
              <w:r w:rsidRPr="00F95B02">
                <w:t>60</w:t>
              </w:r>
            </w:ins>
          </w:p>
        </w:tc>
        <w:tc>
          <w:tcPr>
            <w:tcW w:w="1134" w:type="dxa"/>
            <w:tcPrChange w:id="586" w:author="Dorin PANAITOPOL" w:date="2023-09-27T21:04:00Z">
              <w:tcPr>
                <w:tcW w:w="1134" w:type="dxa"/>
              </w:tcPr>
            </w:tcPrChange>
          </w:tcPr>
          <w:p w:rsidR="002513E0" w:rsidRPr="00F95B02" w:rsidRDefault="002513E0" w:rsidP="00EE3E86">
            <w:pPr>
              <w:pStyle w:val="TAC"/>
              <w:rPr>
                <w:ins w:id="587" w:author="Dorin PANAITOPOL" w:date="2023-09-27T20:08:00Z"/>
              </w:rPr>
            </w:pPr>
            <w:ins w:id="588" w:author="Dorin PANAITOPOL" w:date="2023-09-27T20:08:00Z">
              <w:r>
                <w:t>50</w:t>
              </w:r>
            </w:ins>
          </w:p>
        </w:tc>
        <w:tc>
          <w:tcPr>
            <w:tcW w:w="1134" w:type="dxa"/>
            <w:tcPrChange w:id="589" w:author="Dorin PANAITOPOL" w:date="2023-09-27T21:04:00Z">
              <w:tcPr>
                <w:tcW w:w="1134" w:type="dxa"/>
              </w:tcPr>
            </w:tcPrChange>
          </w:tcPr>
          <w:p w:rsidR="002513E0" w:rsidRPr="00F95B02" w:rsidRDefault="002513E0" w:rsidP="00EE3E86">
            <w:pPr>
              <w:pStyle w:val="TAC"/>
              <w:rPr>
                <w:ins w:id="590" w:author="Dorin PANAITOPOL" w:date="2023-09-27T20:08:00Z"/>
              </w:rPr>
            </w:pPr>
            <w:ins w:id="591" w:author="Dorin PANAITOPOL" w:date="2023-09-27T20:08:00Z">
              <w:r>
                <w:t>100</w:t>
              </w:r>
            </w:ins>
          </w:p>
        </w:tc>
        <w:tc>
          <w:tcPr>
            <w:tcW w:w="1276" w:type="dxa"/>
            <w:tcPrChange w:id="592" w:author="Dorin PANAITOPOL" w:date="2023-09-27T21:04:00Z">
              <w:tcPr>
                <w:tcW w:w="941" w:type="dxa"/>
              </w:tcPr>
            </w:tcPrChange>
          </w:tcPr>
          <w:p w:rsidR="002513E0" w:rsidRPr="00F95B02" w:rsidRDefault="002513E0" w:rsidP="00EE3E86">
            <w:pPr>
              <w:pStyle w:val="TAC"/>
              <w:rPr>
                <w:ins w:id="593" w:author="Dorin PANAITOPOL" w:date="2023-09-27T20:08:00Z"/>
              </w:rPr>
            </w:pPr>
            <w:ins w:id="594" w:author="Dorin PANAITOPOL" w:date="2023-09-27T20:08:00Z">
              <w:r>
                <w:t>200</w:t>
              </w:r>
            </w:ins>
          </w:p>
        </w:tc>
        <w:tc>
          <w:tcPr>
            <w:tcW w:w="1270" w:type="dxa"/>
            <w:tcPrChange w:id="595" w:author="Dorin PANAITOPOL" w:date="2023-09-27T21:04:00Z">
              <w:tcPr>
                <w:tcW w:w="1605" w:type="dxa"/>
              </w:tcPr>
            </w:tcPrChange>
          </w:tcPr>
          <w:p w:rsidR="002513E0" w:rsidRPr="00F95B02" w:rsidRDefault="002513E0" w:rsidP="00EE3E86">
            <w:pPr>
              <w:pStyle w:val="TAC"/>
              <w:rPr>
                <w:ins w:id="596" w:author="Dorin PANAITOPOL" w:date="2023-09-27T20:08:00Z"/>
              </w:rPr>
            </w:pPr>
          </w:p>
        </w:tc>
      </w:tr>
      <w:tr w:rsidR="00BD3ABF" w:rsidTr="00BD3ABF">
        <w:trPr>
          <w:ins w:id="597" w:author="Dorin PANAITOPOL" w:date="2023-09-27T20:08:00Z"/>
        </w:trPr>
        <w:tc>
          <w:tcPr>
            <w:tcW w:w="3114" w:type="dxa"/>
            <w:tcBorders>
              <w:top w:val="nil"/>
              <w:bottom w:val="single" w:sz="4" w:space="0" w:color="auto"/>
            </w:tcBorders>
            <w:vAlign w:val="center"/>
            <w:tcPrChange w:id="598" w:author="Dorin PANAITOPOL" w:date="2023-09-27T21:04:00Z">
              <w:tcPr>
                <w:tcW w:w="3114" w:type="dxa"/>
                <w:gridSpan w:val="2"/>
                <w:tcBorders>
                  <w:top w:val="nil"/>
                  <w:bottom w:val="single" w:sz="4" w:space="0" w:color="auto"/>
                </w:tcBorders>
                <w:vAlign w:val="center"/>
              </w:tcPr>
            </w:tcPrChange>
          </w:tcPr>
          <w:p w:rsidR="002513E0" w:rsidRPr="00F95B02" w:rsidRDefault="002513E0" w:rsidP="00EE3E86">
            <w:pPr>
              <w:pStyle w:val="TAC"/>
              <w:rPr>
                <w:ins w:id="599" w:author="Dorin PANAITOPOL" w:date="2023-09-27T20:08:00Z"/>
              </w:rPr>
            </w:pPr>
          </w:p>
        </w:tc>
        <w:tc>
          <w:tcPr>
            <w:tcW w:w="1701" w:type="dxa"/>
            <w:vAlign w:val="center"/>
            <w:tcPrChange w:id="600" w:author="Dorin PANAITOPOL" w:date="2023-09-27T21:04:00Z">
              <w:tcPr>
                <w:tcW w:w="1701" w:type="dxa"/>
                <w:gridSpan w:val="2"/>
                <w:vAlign w:val="center"/>
              </w:tcPr>
            </w:tcPrChange>
          </w:tcPr>
          <w:p w:rsidR="002513E0" w:rsidRPr="00F95B02" w:rsidRDefault="002513E0" w:rsidP="00EE3E86">
            <w:pPr>
              <w:pStyle w:val="TAC"/>
              <w:rPr>
                <w:ins w:id="601" w:author="Dorin PANAITOPOL" w:date="2023-09-27T20:08:00Z"/>
              </w:rPr>
            </w:pPr>
            <w:ins w:id="602" w:author="Dorin PANAITOPOL" w:date="2023-09-27T20:08:00Z">
              <w:r w:rsidRPr="00F95B02">
                <w:t>120</w:t>
              </w:r>
            </w:ins>
          </w:p>
        </w:tc>
        <w:tc>
          <w:tcPr>
            <w:tcW w:w="1134" w:type="dxa"/>
            <w:tcPrChange w:id="603" w:author="Dorin PANAITOPOL" w:date="2023-09-27T21:04:00Z">
              <w:tcPr>
                <w:tcW w:w="1134" w:type="dxa"/>
              </w:tcPr>
            </w:tcPrChange>
          </w:tcPr>
          <w:p w:rsidR="002513E0" w:rsidRPr="00F95B02" w:rsidRDefault="002513E0" w:rsidP="00EE3E86">
            <w:pPr>
              <w:pStyle w:val="TAC"/>
              <w:rPr>
                <w:ins w:id="604" w:author="Dorin PANAITOPOL" w:date="2023-09-27T20:08:00Z"/>
              </w:rPr>
            </w:pPr>
            <w:ins w:id="605" w:author="Dorin PANAITOPOL" w:date="2023-09-27T20:08:00Z">
              <w:r>
                <w:t>50</w:t>
              </w:r>
            </w:ins>
          </w:p>
        </w:tc>
        <w:tc>
          <w:tcPr>
            <w:tcW w:w="1134" w:type="dxa"/>
            <w:tcPrChange w:id="606" w:author="Dorin PANAITOPOL" w:date="2023-09-27T21:04:00Z">
              <w:tcPr>
                <w:tcW w:w="1134" w:type="dxa"/>
              </w:tcPr>
            </w:tcPrChange>
          </w:tcPr>
          <w:p w:rsidR="002513E0" w:rsidRPr="00F95B02" w:rsidRDefault="002513E0" w:rsidP="00EE3E86">
            <w:pPr>
              <w:pStyle w:val="TAC"/>
              <w:rPr>
                <w:ins w:id="607" w:author="Dorin PANAITOPOL" w:date="2023-09-27T20:08:00Z"/>
              </w:rPr>
            </w:pPr>
            <w:ins w:id="608" w:author="Dorin PANAITOPOL" w:date="2023-09-27T20:08:00Z">
              <w:r>
                <w:t>100</w:t>
              </w:r>
            </w:ins>
          </w:p>
        </w:tc>
        <w:tc>
          <w:tcPr>
            <w:tcW w:w="1276" w:type="dxa"/>
            <w:tcPrChange w:id="609" w:author="Dorin PANAITOPOL" w:date="2023-09-27T21:04:00Z">
              <w:tcPr>
                <w:tcW w:w="941" w:type="dxa"/>
              </w:tcPr>
            </w:tcPrChange>
          </w:tcPr>
          <w:p w:rsidR="002513E0" w:rsidRPr="00F95B02" w:rsidRDefault="002513E0" w:rsidP="00EE3E86">
            <w:pPr>
              <w:pStyle w:val="TAC"/>
              <w:rPr>
                <w:ins w:id="610" w:author="Dorin PANAITOPOL" w:date="2023-09-27T20:08:00Z"/>
              </w:rPr>
            </w:pPr>
            <w:ins w:id="611" w:author="Dorin PANAITOPOL" w:date="2023-09-27T20:08:00Z">
              <w:r>
                <w:t>200</w:t>
              </w:r>
            </w:ins>
          </w:p>
        </w:tc>
        <w:tc>
          <w:tcPr>
            <w:tcW w:w="1270" w:type="dxa"/>
            <w:tcPrChange w:id="612" w:author="Dorin PANAITOPOL" w:date="2023-09-27T21:04:00Z">
              <w:tcPr>
                <w:tcW w:w="1605" w:type="dxa"/>
              </w:tcPr>
            </w:tcPrChange>
          </w:tcPr>
          <w:p w:rsidR="002513E0" w:rsidRPr="00F95B02" w:rsidRDefault="002513E0" w:rsidP="00EE3E86">
            <w:pPr>
              <w:pStyle w:val="TAC"/>
              <w:rPr>
                <w:ins w:id="613" w:author="Dorin PANAITOPOL" w:date="2023-09-27T20:08:00Z"/>
              </w:rPr>
            </w:pPr>
            <w:ins w:id="614" w:author="Dorin PANAITOPOL" w:date="2023-09-27T20:08:00Z">
              <w:r>
                <w:t>400</w:t>
              </w:r>
            </w:ins>
          </w:p>
        </w:tc>
      </w:tr>
      <w:tr w:rsidR="00BD3ABF" w:rsidTr="00BD3ABF">
        <w:trPr>
          <w:ins w:id="615" w:author="Dorin PANAITOPOL" w:date="2023-09-27T20:08:00Z"/>
        </w:trPr>
        <w:tc>
          <w:tcPr>
            <w:tcW w:w="3114" w:type="dxa"/>
            <w:tcBorders>
              <w:bottom w:val="nil"/>
            </w:tcBorders>
            <w:vAlign w:val="center"/>
            <w:tcPrChange w:id="616" w:author="Dorin PANAITOPOL" w:date="2023-09-27T21:04:00Z">
              <w:tcPr>
                <w:tcW w:w="3114" w:type="dxa"/>
                <w:gridSpan w:val="2"/>
                <w:tcBorders>
                  <w:bottom w:val="nil"/>
                </w:tcBorders>
                <w:vAlign w:val="center"/>
              </w:tcPr>
            </w:tcPrChange>
          </w:tcPr>
          <w:p w:rsidR="002513E0" w:rsidRPr="00F95B02" w:rsidRDefault="002513E0" w:rsidP="00EE3E86">
            <w:pPr>
              <w:pStyle w:val="TAC"/>
              <w:rPr>
                <w:ins w:id="617" w:author="Dorin PANAITOPOL" w:date="2023-09-27T20:08:00Z"/>
              </w:rPr>
            </w:pPr>
            <w:ins w:id="618" w:author="Dorin PANAITOPOL" w:date="2023-09-27T20:08:00Z">
              <w:r>
                <w:t>n</w:t>
              </w:r>
            </w:ins>
            <w:ins w:id="619" w:author="Dorin PANAITOPOL" w:date="2023-09-27T20:10:00Z">
              <w:r>
                <w:t>510</w:t>
              </w:r>
            </w:ins>
          </w:p>
        </w:tc>
        <w:tc>
          <w:tcPr>
            <w:tcW w:w="1701" w:type="dxa"/>
            <w:vAlign w:val="center"/>
            <w:tcPrChange w:id="620" w:author="Dorin PANAITOPOL" w:date="2023-09-27T21:04:00Z">
              <w:tcPr>
                <w:tcW w:w="1701" w:type="dxa"/>
                <w:gridSpan w:val="2"/>
                <w:vAlign w:val="center"/>
              </w:tcPr>
            </w:tcPrChange>
          </w:tcPr>
          <w:p w:rsidR="002513E0" w:rsidRPr="00F95B02" w:rsidRDefault="002513E0" w:rsidP="00EE3E86">
            <w:pPr>
              <w:pStyle w:val="TAC"/>
              <w:rPr>
                <w:ins w:id="621" w:author="Dorin PANAITOPOL" w:date="2023-09-27T20:08:00Z"/>
              </w:rPr>
            </w:pPr>
            <w:ins w:id="622" w:author="Dorin PANAITOPOL" w:date="2023-09-27T20:08:00Z">
              <w:r w:rsidRPr="00E26D09">
                <w:t>60</w:t>
              </w:r>
            </w:ins>
          </w:p>
        </w:tc>
        <w:tc>
          <w:tcPr>
            <w:tcW w:w="1134" w:type="dxa"/>
            <w:tcPrChange w:id="623" w:author="Dorin PANAITOPOL" w:date="2023-09-27T21:04:00Z">
              <w:tcPr>
                <w:tcW w:w="1134" w:type="dxa"/>
              </w:tcPr>
            </w:tcPrChange>
          </w:tcPr>
          <w:p w:rsidR="002513E0" w:rsidRPr="00F95B02" w:rsidRDefault="002513E0" w:rsidP="00EE3E86">
            <w:pPr>
              <w:pStyle w:val="TAC"/>
              <w:rPr>
                <w:ins w:id="624" w:author="Dorin PANAITOPOL" w:date="2023-09-27T20:08:00Z"/>
              </w:rPr>
            </w:pPr>
            <w:ins w:id="625" w:author="Dorin PANAITOPOL" w:date="2023-09-27T20:08:00Z">
              <w:r>
                <w:t>50</w:t>
              </w:r>
            </w:ins>
          </w:p>
        </w:tc>
        <w:tc>
          <w:tcPr>
            <w:tcW w:w="1134" w:type="dxa"/>
            <w:tcPrChange w:id="626" w:author="Dorin PANAITOPOL" w:date="2023-09-27T21:04:00Z">
              <w:tcPr>
                <w:tcW w:w="1134" w:type="dxa"/>
              </w:tcPr>
            </w:tcPrChange>
          </w:tcPr>
          <w:p w:rsidR="002513E0" w:rsidRPr="00F95B02" w:rsidRDefault="002513E0" w:rsidP="00EE3E86">
            <w:pPr>
              <w:pStyle w:val="TAC"/>
              <w:rPr>
                <w:ins w:id="627" w:author="Dorin PANAITOPOL" w:date="2023-09-27T20:08:00Z"/>
              </w:rPr>
            </w:pPr>
            <w:ins w:id="628" w:author="Dorin PANAITOPOL" w:date="2023-09-27T20:08:00Z">
              <w:r>
                <w:t>100</w:t>
              </w:r>
            </w:ins>
          </w:p>
        </w:tc>
        <w:tc>
          <w:tcPr>
            <w:tcW w:w="1276" w:type="dxa"/>
            <w:tcPrChange w:id="629" w:author="Dorin PANAITOPOL" w:date="2023-09-27T21:04:00Z">
              <w:tcPr>
                <w:tcW w:w="941" w:type="dxa"/>
              </w:tcPr>
            </w:tcPrChange>
          </w:tcPr>
          <w:p w:rsidR="002513E0" w:rsidRPr="00F95B02" w:rsidRDefault="002513E0" w:rsidP="00EE3E86">
            <w:pPr>
              <w:pStyle w:val="TAC"/>
              <w:rPr>
                <w:ins w:id="630" w:author="Dorin PANAITOPOL" w:date="2023-09-27T20:08:00Z"/>
              </w:rPr>
            </w:pPr>
            <w:ins w:id="631" w:author="Dorin PANAITOPOL" w:date="2023-09-27T20:08:00Z">
              <w:r>
                <w:t>200</w:t>
              </w:r>
            </w:ins>
          </w:p>
        </w:tc>
        <w:tc>
          <w:tcPr>
            <w:tcW w:w="1270" w:type="dxa"/>
            <w:tcPrChange w:id="632" w:author="Dorin PANAITOPOL" w:date="2023-09-27T21:04:00Z">
              <w:tcPr>
                <w:tcW w:w="1605" w:type="dxa"/>
              </w:tcPr>
            </w:tcPrChange>
          </w:tcPr>
          <w:p w:rsidR="002513E0" w:rsidRPr="00F95B02" w:rsidRDefault="002513E0" w:rsidP="00EE3E86">
            <w:pPr>
              <w:pStyle w:val="TAC"/>
              <w:rPr>
                <w:ins w:id="633" w:author="Dorin PANAITOPOL" w:date="2023-09-27T20:08:00Z"/>
              </w:rPr>
            </w:pPr>
          </w:p>
        </w:tc>
      </w:tr>
      <w:tr w:rsidR="00BD3ABF" w:rsidTr="00BD3ABF">
        <w:trPr>
          <w:ins w:id="634" w:author="Dorin PANAITOPOL" w:date="2023-09-27T20:08:00Z"/>
        </w:trPr>
        <w:tc>
          <w:tcPr>
            <w:tcW w:w="3114" w:type="dxa"/>
            <w:tcBorders>
              <w:top w:val="nil"/>
              <w:bottom w:val="single" w:sz="4" w:space="0" w:color="auto"/>
            </w:tcBorders>
            <w:vAlign w:val="center"/>
            <w:tcPrChange w:id="635" w:author="Dorin PANAITOPOL" w:date="2023-09-27T21:04:00Z">
              <w:tcPr>
                <w:tcW w:w="3114" w:type="dxa"/>
                <w:gridSpan w:val="2"/>
                <w:tcBorders>
                  <w:top w:val="nil"/>
                  <w:bottom w:val="single" w:sz="4" w:space="0" w:color="auto"/>
                </w:tcBorders>
                <w:vAlign w:val="center"/>
              </w:tcPr>
            </w:tcPrChange>
          </w:tcPr>
          <w:p w:rsidR="002513E0" w:rsidRPr="00E26D09" w:rsidRDefault="002513E0" w:rsidP="00EE3E86">
            <w:pPr>
              <w:pStyle w:val="TAC"/>
              <w:rPr>
                <w:ins w:id="636" w:author="Dorin PANAITOPOL" w:date="2023-09-27T20:08:00Z"/>
              </w:rPr>
            </w:pPr>
          </w:p>
        </w:tc>
        <w:tc>
          <w:tcPr>
            <w:tcW w:w="1701" w:type="dxa"/>
            <w:vAlign w:val="center"/>
            <w:tcPrChange w:id="637" w:author="Dorin PANAITOPOL" w:date="2023-09-27T21:04:00Z">
              <w:tcPr>
                <w:tcW w:w="1701" w:type="dxa"/>
                <w:gridSpan w:val="2"/>
                <w:vAlign w:val="center"/>
              </w:tcPr>
            </w:tcPrChange>
          </w:tcPr>
          <w:p w:rsidR="002513E0" w:rsidRPr="00E26D09" w:rsidRDefault="002513E0" w:rsidP="00EE3E86">
            <w:pPr>
              <w:pStyle w:val="TAC"/>
              <w:rPr>
                <w:ins w:id="638" w:author="Dorin PANAITOPOL" w:date="2023-09-27T20:08:00Z"/>
              </w:rPr>
            </w:pPr>
            <w:ins w:id="639" w:author="Dorin PANAITOPOL" w:date="2023-09-27T20:08:00Z">
              <w:r w:rsidRPr="00E26D09">
                <w:t>120</w:t>
              </w:r>
            </w:ins>
          </w:p>
        </w:tc>
        <w:tc>
          <w:tcPr>
            <w:tcW w:w="1134" w:type="dxa"/>
            <w:tcPrChange w:id="640" w:author="Dorin PANAITOPOL" w:date="2023-09-27T21:04:00Z">
              <w:tcPr>
                <w:tcW w:w="1134" w:type="dxa"/>
              </w:tcPr>
            </w:tcPrChange>
          </w:tcPr>
          <w:p w:rsidR="002513E0" w:rsidRPr="00E26D09" w:rsidRDefault="002513E0" w:rsidP="00EE3E86">
            <w:pPr>
              <w:pStyle w:val="TAC"/>
              <w:rPr>
                <w:ins w:id="641" w:author="Dorin PANAITOPOL" w:date="2023-09-27T20:08:00Z"/>
              </w:rPr>
            </w:pPr>
            <w:ins w:id="642" w:author="Dorin PANAITOPOL" w:date="2023-09-27T20:08:00Z">
              <w:r>
                <w:t>50</w:t>
              </w:r>
            </w:ins>
          </w:p>
        </w:tc>
        <w:tc>
          <w:tcPr>
            <w:tcW w:w="1134" w:type="dxa"/>
            <w:tcPrChange w:id="643" w:author="Dorin PANAITOPOL" w:date="2023-09-27T21:04:00Z">
              <w:tcPr>
                <w:tcW w:w="1134" w:type="dxa"/>
              </w:tcPr>
            </w:tcPrChange>
          </w:tcPr>
          <w:p w:rsidR="002513E0" w:rsidRPr="00E26D09" w:rsidRDefault="002513E0" w:rsidP="00EE3E86">
            <w:pPr>
              <w:pStyle w:val="TAC"/>
              <w:rPr>
                <w:ins w:id="644" w:author="Dorin PANAITOPOL" w:date="2023-09-27T20:08:00Z"/>
              </w:rPr>
            </w:pPr>
            <w:ins w:id="645" w:author="Dorin PANAITOPOL" w:date="2023-09-27T20:08:00Z">
              <w:r>
                <w:t>100</w:t>
              </w:r>
            </w:ins>
          </w:p>
        </w:tc>
        <w:tc>
          <w:tcPr>
            <w:tcW w:w="1276" w:type="dxa"/>
            <w:tcPrChange w:id="646" w:author="Dorin PANAITOPOL" w:date="2023-09-27T21:04:00Z">
              <w:tcPr>
                <w:tcW w:w="941" w:type="dxa"/>
              </w:tcPr>
            </w:tcPrChange>
          </w:tcPr>
          <w:p w:rsidR="002513E0" w:rsidRPr="00E26D09" w:rsidRDefault="002513E0" w:rsidP="00EE3E86">
            <w:pPr>
              <w:pStyle w:val="TAC"/>
              <w:rPr>
                <w:ins w:id="647" w:author="Dorin PANAITOPOL" w:date="2023-09-27T20:08:00Z"/>
              </w:rPr>
            </w:pPr>
            <w:ins w:id="648" w:author="Dorin PANAITOPOL" w:date="2023-09-27T20:08:00Z">
              <w:r>
                <w:t>200</w:t>
              </w:r>
            </w:ins>
          </w:p>
        </w:tc>
        <w:tc>
          <w:tcPr>
            <w:tcW w:w="1270" w:type="dxa"/>
            <w:tcPrChange w:id="649" w:author="Dorin PANAITOPOL" w:date="2023-09-27T21:04:00Z">
              <w:tcPr>
                <w:tcW w:w="1605" w:type="dxa"/>
              </w:tcPr>
            </w:tcPrChange>
          </w:tcPr>
          <w:p w:rsidR="002513E0" w:rsidRPr="00F95B02" w:rsidRDefault="002513E0" w:rsidP="00EE3E86">
            <w:pPr>
              <w:pStyle w:val="TAC"/>
              <w:rPr>
                <w:ins w:id="650" w:author="Dorin PANAITOPOL" w:date="2023-09-27T20:08:00Z"/>
              </w:rPr>
            </w:pPr>
            <w:ins w:id="651" w:author="Dorin PANAITOPOL" w:date="2023-09-27T20:08:00Z">
              <w:r>
                <w:t>400</w:t>
              </w:r>
            </w:ins>
          </w:p>
        </w:tc>
      </w:tr>
    </w:tbl>
    <w:p w:rsidR="002513E0" w:rsidRDefault="002513E0" w:rsidP="002513E0">
      <w:pPr>
        <w:rPr>
          <w:ins w:id="652" w:author="Dorin PANAITOPOL" w:date="2023-09-27T20:08:00Z"/>
        </w:rPr>
      </w:pPr>
    </w:p>
    <w:p w:rsidR="002513E0" w:rsidRPr="00FD378C" w:rsidRDefault="002513E0" w:rsidP="002D2A64"/>
    <w:p w:rsidR="002D2A64" w:rsidRDefault="002D2A64" w:rsidP="002D2A64">
      <w:pPr>
        <w:pStyle w:val="Titre2"/>
        <w:rPr>
          <w:lang w:eastAsia="zh-CN"/>
        </w:rPr>
      </w:pPr>
      <w:bookmarkStart w:id="653" w:name="_Toc104310971"/>
      <w:bookmarkStart w:id="654" w:name="_Toc106126671"/>
      <w:bookmarkStart w:id="655" w:name="_Toc106176984"/>
      <w:bookmarkStart w:id="656" w:name="_Toc114242152"/>
      <w:bookmarkStart w:id="657" w:name="_Toc123044096"/>
      <w:bookmarkStart w:id="658" w:name="_Toc124157735"/>
      <w:bookmarkStart w:id="659" w:name="_Toc124259658"/>
      <w:bookmarkStart w:id="660" w:name="_Toc130584729"/>
      <w:bookmarkStart w:id="661" w:name="_Toc137464385"/>
      <w:bookmarkStart w:id="662" w:name="_Toc138884054"/>
      <w:r>
        <w:rPr>
          <w:lang w:eastAsia="zh-CN"/>
        </w:rPr>
        <w:t>5.4</w:t>
      </w:r>
      <w:r>
        <w:rPr>
          <w:lang w:eastAsia="zh-CN"/>
        </w:rPr>
        <w:tab/>
        <w:t>Channel arrangement</w:t>
      </w:r>
      <w:bookmarkEnd w:id="653"/>
      <w:bookmarkEnd w:id="654"/>
      <w:bookmarkEnd w:id="655"/>
      <w:bookmarkEnd w:id="656"/>
      <w:bookmarkEnd w:id="657"/>
      <w:bookmarkEnd w:id="658"/>
      <w:bookmarkEnd w:id="659"/>
      <w:bookmarkEnd w:id="660"/>
      <w:bookmarkEnd w:id="661"/>
      <w:bookmarkEnd w:id="662"/>
    </w:p>
    <w:p w:rsidR="002D2A64" w:rsidRDefault="002D2A64" w:rsidP="002D2A64">
      <w:pPr>
        <w:pStyle w:val="Titre3"/>
        <w:rPr>
          <w:lang w:eastAsia="zh-CN"/>
        </w:rPr>
      </w:pPr>
      <w:bookmarkStart w:id="663" w:name="_Toc104310972"/>
      <w:bookmarkStart w:id="664" w:name="_Toc106126672"/>
      <w:bookmarkStart w:id="665" w:name="_Toc106176985"/>
      <w:bookmarkStart w:id="666" w:name="_Toc114242153"/>
      <w:bookmarkStart w:id="667" w:name="_Toc123044097"/>
      <w:bookmarkStart w:id="668" w:name="_Toc124157736"/>
      <w:bookmarkStart w:id="669" w:name="_Toc124259659"/>
      <w:bookmarkStart w:id="670" w:name="_Toc130584730"/>
      <w:bookmarkStart w:id="671" w:name="_Toc137464386"/>
      <w:bookmarkStart w:id="672" w:name="_Toc138884055"/>
      <w:r>
        <w:rPr>
          <w:lang w:eastAsia="zh-CN"/>
        </w:rPr>
        <w:t>5.4.1</w:t>
      </w:r>
      <w:r>
        <w:rPr>
          <w:lang w:eastAsia="zh-CN"/>
        </w:rPr>
        <w:tab/>
        <w:t>Channel spacing</w:t>
      </w:r>
      <w:bookmarkEnd w:id="663"/>
      <w:bookmarkEnd w:id="664"/>
      <w:bookmarkEnd w:id="665"/>
      <w:bookmarkEnd w:id="666"/>
      <w:bookmarkEnd w:id="667"/>
      <w:bookmarkEnd w:id="668"/>
      <w:bookmarkEnd w:id="669"/>
      <w:bookmarkEnd w:id="670"/>
      <w:bookmarkEnd w:id="671"/>
      <w:bookmarkEnd w:id="672"/>
    </w:p>
    <w:p w:rsidR="002D2A64" w:rsidRPr="00FD0493" w:rsidRDefault="002D2A64" w:rsidP="002D2A64">
      <w:pPr>
        <w:pStyle w:val="Titre4"/>
      </w:pPr>
      <w:bookmarkStart w:id="673" w:name="_Toc21127437"/>
      <w:bookmarkStart w:id="674" w:name="_Toc29811643"/>
      <w:bookmarkStart w:id="675" w:name="_Toc36817195"/>
      <w:bookmarkStart w:id="676" w:name="_Toc37260111"/>
      <w:bookmarkStart w:id="677" w:name="_Toc37267499"/>
      <w:bookmarkStart w:id="678" w:name="_Toc44712101"/>
      <w:bookmarkStart w:id="679" w:name="_Toc45893414"/>
      <w:bookmarkStart w:id="680" w:name="_Toc53178141"/>
      <w:bookmarkStart w:id="681" w:name="_Toc53178592"/>
      <w:bookmarkStart w:id="682" w:name="_Toc61178818"/>
      <w:bookmarkStart w:id="683" w:name="_Toc61179288"/>
      <w:bookmarkStart w:id="684" w:name="_Toc67916584"/>
      <w:bookmarkStart w:id="685" w:name="_Toc74663182"/>
      <w:bookmarkStart w:id="686" w:name="_Toc82621722"/>
      <w:bookmarkStart w:id="687" w:name="_Toc90422569"/>
      <w:bookmarkStart w:id="688" w:name="_Toc104310973"/>
      <w:bookmarkStart w:id="689" w:name="_Toc106126673"/>
      <w:bookmarkStart w:id="690" w:name="_Toc106176986"/>
      <w:bookmarkStart w:id="691" w:name="_Toc114242154"/>
      <w:bookmarkStart w:id="692" w:name="_Toc123044098"/>
      <w:bookmarkStart w:id="693" w:name="_Toc124157737"/>
      <w:bookmarkStart w:id="694" w:name="_Toc124259660"/>
      <w:bookmarkStart w:id="695" w:name="_Toc130584731"/>
      <w:bookmarkStart w:id="696" w:name="_Toc137464387"/>
      <w:bookmarkStart w:id="697" w:name="_Toc138884056"/>
      <w:r w:rsidRPr="00FD0493">
        <w:t>5.4.1.1</w:t>
      </w:r>
      <w:r w:rsidRPr="00FD0493">
        <w:tab/>
        <w:t>Channel spacing for adjacent carriers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rsidR="002D2A64" w:rsidRPr="00F95B02" w:rsidRDefault="002D2A64" w:rsidP="002D2A64">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w:t>
      </w:r>
      <w:proofErr w:type="gramStart"/>
      <w:r w:rsidRPr="00F95B02">
        <w:t>is defined</w:t>
      </w:r>
      <w:proofErr w:type="gramEnd"/>
      <w:r w:rsidRPr="00F95B02">
        <w:t xml:space="preserve"> as following:</w:t>
      </w:r>
    </w:p>
    <w:p w:rsidR="00CF3C07" w:rsidRDefault="002D2A64" w:rsidP="00CF3C07">
      <w:pPr>
        <w:pStyle w:val="B1"/>
        <w:rPr>
          <w:ins w:id="698" w:author="Dorin PANAITOPOL" w:date="2023-09-27T20:29:00Z"/>
          <w:lang w:eastAsia="zh-CN"/>
        </w:rPr>
      </w:pPr>
      <w:proofErr w:type="gramStart"/>
      <w:r w:rsidRPr="00F95B02">
        <w:t>-</w:t>
      </w:r>
      <w:r w:rsidRPr="00F95B02">
        <w:tab/>
        <w:t xml:space="preserve">For </w:t>
      </w:r>
      <w:r>
        <w:t>SAN</w:t>
      </w:r>
      <w:r w:rsidRPr="00F95B02">
        <w:t xml:space="preserve"> </w:t>
      </w:r>
      <w:r w:rsidRPr="00F95B02">
        <w:rPr>
          <w:lang w:eastAsia="zh-CN"/>
        </w:rPr>
        <w:t>FR1</w:t>
      </w:r>
      <w:ins w:id="699" w:author="Dorin PANAITOPOL" w:date="2023-09-27T20:11:00Z">
        <w:r w:rsidR="002513E0">
          <w:rPr>
            <w:lang w:eastAsia="zh-CN"/>
          </w:rPr>
          <w:t>-NTN</w:t>
        </w:r>
      </w:ins>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w:t>
      </w:r>
      <w:proofErr w:type="gramEnd"/>
      <w:r w:rsidRPr="00F95B02">
        <w:t xml:space="preserve"> channel raster</w:t>
      </w:r>
      <w:r w:rsidRPr="00F95B02">
        <w:rPr>
          <w:lang w:eastAsia="zh-CN"/>
        </w:rPr>
        <w:t>,</w:t>
      </w:r>
    </w:p>
    <w:p w:rsidR="00CF3C07" w:rsidRDefault="00CF3C07">
      <w:pPr>
        <w:pStyle w:val="B3"/>
        <w:rPr>
          <w:ins w:id="700" w:author="Dorin PANAITOPOL" w:date="2023-09-27T20:27:00Z"/>
        </w:rPr>
        <w:pPrChange w:id="701" w:author="Dorin PANAITOPOL" w:date="2023-09-27T20:29:00Z">
          <w:pPr>
            <w:pStyle w:val="B1"/>
          </w:pPr>
        </w:pPrChange>
      </w:pPr>
      <w:ins w:id="702" w:author="Dorin PANAITOPOL" w:date="2023-09-27T20:29:00Z">
        <w:r w:rsidRPr="00F95B02">
          <w:t>▪</w:t>
        </w:r>
        <w:r w:rsidRPr="00F95B02">
          <w:tab/>
        </w:r>
      </w:ins>
      <w:r w:rsidRPr="00F95B02">
        <w:t>Nominal Channel spacing = (</w:t>
      </w:r>
      <w:proofErr w:type="spellStart"/>
      <w:proofErr w:type="gramStart"/>
      <w:r w:rsidRPr="00F95B02">
        <w:t>BW</w:t>
      </w:r>
      <w:r w:rsidRPr="00F95B02">
        <w:rPr>
          <w:vertAlign w:val="subscript"/>
        </w:rPr>
        <w:t>Channel</w:t>
      </w:r>
      <w:proofErr w:type="spellEnd"/>
      <w:r w:rsidRPr="00F95B02">
        <w:rPr>
          <w:vertAlign w:val="subscript"/>
        </w:rPr>
        <w:t>(</w:t>
      </w:r>
      <w:proofErr w:type="gramEnd"/>
      <w:r w:rsidRPr="00F95B02">
        <w:rPr>
          <w:vertAlign w:val="subscript"/>
        </w:rPr>
        <w:t>1)</w:t>
      </w:r>
      <w:r w:rsidRPr="00F95B02">
        <w:t xml:space="preserve"> + </w:t>
      </w:r>
      <w:proofErr w:type="spellStart"/>
      <w:r w:rsidRPr="00F95B02">
        <w:t>BW</w:t>
      </w:r>
      <w:r w:rsidRPr="00F95B02">
        <w:rPr>
          <w:vertAlign w:val="subscript"/>
        </w:rPr>
        <w:t>Channel</w:t>
      </w:r>
      <w:proofErr w:type="spellEnd"/>
      <w:r w:rsidRPr="00F95B02">
        <w:rPr>
          <w:vertAlign w:val="subscript"/>
        </w:rPr>
        <w:t>(2)</w:t>
      </w:r>
      <w:r w:rsidRPr="00F95B02">
        <w:t>)/2</w:t>
      </w:r>
    </w:p>
    <w:p w:rsidR="00CF3C07" w:rsidRPr="00F95B02" w:rsidRDefault="00CF3C07">
      <w:pPr>
        <w:pStyle w:val="B1"/>
        <w:rPr>
          <w:ins w:id="703" w:author="Dorin PANAITOPOL" w:date="2023-09-27T20:27:00Z"/>
          <w:lang w:eastAsia="zh-CN"/>
        </w:rPr>
      </w:pPr>
      <w:proofErr w:type="gramStart"/>
      <w:ins w:id="704" w:author="Dorin PANAITOPOL" w:date="2023-09-27T20:27:00Z">
        <w:r>
          <w:rPr>
            <w:lang w:eastAsia="zh-CN"/>
          </w:rPr>
          <w:t xml:space="preserve">- </w:t>
        </w:r>
        <w:r>
          <w:rPr>
            <w:lang w:eastAsia="zh-CN"/>
          </w:rPr>
          <w:tab/>
        </w:r>
        <w:r>
          <w:t>For SAN</w:t>
        </w:r>
        <w:r w:rsidRPr="00F95B02">
          <w:t xml:space="preserve"> </w:t>
        </w:r>
        <w:r w:rsidRPr="00F95B02">
          <w:rPr>
            <w:lang w:eastAsia="zh-CN"/>
          </w:rPr>
          <w:t>FR2</w:t>
        </w:r>
      </w:ins>
      <w:ins w:id="705" w:author="Dorin PANAITOPOL" w:date="2023-09-27T20:28:00Z">
        <w:r>
          <w:rPr>
            <w:lang w:eastAsia="zh-CN"/>
          </w:rPr>
          <w:t>-NTN</w:t>
        </w:r>
      </w:ins>
      <w:ins w:id="706" w:author="Dorin PANAITOPOL" w:date="2023-09-27T20:27:00Z">
        <w:r w:rsidRPr="00F95B02">
          <w:rPr>
            <w:lang w:eastAsia="zh-CN"/>
          </w:rPr>
          <w:t xml:space="preserve"> </w:t>
        </w:r>
        <w:r w:rsidRPr="00F95B02">
          <w:rPr>
            <w:i/>
          </w:rPr>
          <w:t>operating bands</w:t>
        </w:r>
        <w:r w:rsidRPr="00F95B02">
          <w:t xml:space="preserve"> with </w:t>
        </w:r>
        <w:r w:rsidRPr="00F95B02">
          <w:rPr>
            <w:lang w:eastAsia="zh-CN"/>
          </w:rPr>
          <w:t>60</w:t>
        </w:r>
        <w:r w:rsidRPr="00F95B02">
          <w:t xml:space="preserve"> kHz</w:t>
        </w:r>
        <w:proofErr w:type="gramEnd"/>
        <w:r w:rsidRPr="00F95B02">
          <w:t xml:space="preserve"> channel raster</w:t>
        </w:r>
        <w:r w:rsidRPr="00F95B02">
          <w:rPr>
            <w:lang w:eastAsia="zh-CN"/>
          </w:rPr>
          <w:t>,</w:t>
        </w:r>
      </w:ins>
    </w:p>
    <w:p w:rsidR="00CF3C07" w:rsidRPr="00F95B02" w:rsidRDefault="00CF3C07" w:rsidP="00CF3C07">
      <w:pPr>
        <w:pStyle w:val="B3"/>
        <w:rPr>
          <w:ins w:id="707" w:author="Dorin PANAITOPOL" w:date="2023-09-27T20:27:00Z"/>
          <w:lang w:val="en-US" w:eastAsia="zh-CN"/>
        </w:rPr>
      </w:pPr>
      <w:ins w:id="708" w:author="Dorin PANAITOPOL" w:date="2023-09-27T20:27:00Z">
        <w:r w:rsidRPr="00F95B02">
          <w:lastRenderedPageBreak/>
          <w:t>▪</w:t>
        </w:r>
        <w:r w:rsidRPr="00F95B02">
          <w:tab/>
          <w:t>Nominal Channel spacing = (</w:t>
        </w:r>
        <w:proofErr w:type="spellStart"/>
        <w:proofErr w:type="gramStart"/>
        <w:r w:rsidRPr="00F95B02">
          <w:t>BW</w:t>
        </w:r>
        <w:r w:rsidRPr="00F95B02">
          <w:rPr>
            <w:vertAlign w:val="subscript"/>
          </w:rPr>
          <w:t>Channel</w:t>
        </w:r>
        <w:proofErr w:type="spellEnd"/>
        <w:r w:rsidRPr="00F95B02">
          <w:rPr>
            <w:vertAlign w:val="subscript"/>
          </w:rPr>
          <w:t>(</w:t>
        </w:r>
        <w:proofErr w:type="gramEnd"/>
        <w:r w:rsidRPr="00F95B02">
          <w:rPr>
            <w:vertAlign w:val="subscript"/>
          </w:rPr>
          <w:t>1)</w:t>
        </w:r>
        <w:r w:rsidRPr="00F95B02">
          <w:t xml:space="preserve"> + </w:t>
        </w:r>
        <w:proofErr w:type="spellStart"/>
        <w:r w:rsidRPr="00F95B02">
          <w:t>BW</w:t>
        </w:r>
        <w:r w:rsidRPr="00F95B02">
          <w:rPr>
            <w:vertAlign w:val="subscript"/>
          </w:rPr>
          <w:t>Channel</w:t>
        </w:r>
        <w:proofErr w:type="spellEnd"/>
        <w:r w:rsidRPr="00F95B02">
          <w:rPr>
            <w:vertAlign w:val="subscript"/>
          </w:rPr>
          <w:t>(2)</w:t>
        </w:r>
        <w:r w:rsidRPr="00F95B02">
          <w:t xml:space="preserve">)/2 </w:t>
        </w:r>
        <w:r w:rsidRPr="00F95B02">
          <w:rPr>
            <w:lang w:eastAsia="zh-CN"/>
          </w:rPr>
          <w:t xml:space="preserve">+ {-20 kHz, 0 kHz, 20 kHz} </w:t>
        </w:r>
        <w:r w:rsidRPr="00F95B02">
          <w:rPr>
            <w:lang w:val="en-US" w:eastAsia="zh-CN"/>
          </w:rPr>
          <w:t>for ∆</w:t>
        </w:r>
        <w:proofErr w:type="spellStart"/>
        <w:r w:rsidRPr="00F95B02">
          <w:rPr>
            <w:lang w:val="en-US" w:eastAsia="zh-CN"/>
          </w:rPr>
          <w:t>F</w:t>
        </w:r>
        <w:r w:rsidRPr="00F95B02">
          <w:rPr>
            <w:vertAlign w:val="subscript"/>
            <w:lang w:val="en-US" w:eastAsia="zh-CN"/>
          </w:rPr>
          <w:t>Raster</w:t>
        </w:r>
        <w:proofErr w:type="spellEnd"/>
        <w:r w:rsidRPr="00F95B02">
          <w:rPr>
            <w:lang w:val="en-US" w:eastAsia="zh-CN"/>
          </w:rPr>
          <w:t xml:space="preserve"> equals to 60 kHz</w:t>
        </w:r>
      </w:ins>
    </w:p>
    <w:p w:rsidR="00CF3C07" w:rsidRDefault="00CF3C07">
      <w:pPr>
        <w:pStyle w:val="B3"/>
        <w:rPr>
          <w:lang w:val="en-US" w:eastAsia="zh-CN"/>
        </w:rPr>
        <w:pPrChange w:id="709" w:author="Dorin PANAITOPOL" w:date="2023-09-27T20:28:00Z">
          <w:pPr>
            <w:pStyle w:val="EQ"/>
          </w:pPr>
        </w:pPrChange>
      </w:pPr>
      <w:ins w:id="710" w:author="Dorin PANAITOPOL" w:date="2023-09-27T20:27:00Z">
        <w:r w:rsidRPr="00F95B02">
          <w:rPr>
            <w:lang w:val="en-US" w:eastAsia="zh-CN"/>
          </w:rPr>
          <w:t>▪</w:t>
        </w:r>
        <w:r w:rsidRPr="00F95B02">
          <w:rPr>
            <w:lang w:val="en-US" w:eastAsia="zh-CN"/>
          </w:rPr>
          <w:tab/>
        </w:r>
        <w:r w:rsidRPr="00F95B02">
          <w:t>Nominal Channel spacing = (</w:t>
        </w:r>
        <w:proofErr w:type="spellStart"/>
        <w:proofErr w:type="gramStart"/>
        <w:r w:rsidRPr="00F95B02">
          <w:t>BW</w:t>
        </w:r>
        <w:r w:rsidRPr="00F95B02">
          <w:rPr>
            <w:vertAlign w:val="subscript"/>
          </w:rPr>
          <w:t>Channel</w:t>
        </w:r>
        <w:proofErr w:type="spellEnd"/>
        <w:r w:rsidRPr="00F95B02">
          <w:rPr>
            <w:vertAlign w:val="subscript"/>
          </w:rPr>
          <w:t>(</w:t>
        </w:r>
        <w:proofErr w:type="gramEnd"/>
        <w:r w:rsidRPr="00F95B02">
          <w:rPr>
            <w:vertAlign w:val="subscript"/>
          </w:rPr>
          <w:t>1)</w:t>
        </w:r>
        <w:r w:rsidRPr="00F95B02">
          <w:t xml:space="preserve"> + </w:t>
        </w:r>
        <w:proofErr w:type="spellStart"/>
        <w:r w:rsidRPr="00F95B02">
          <w:t>BW</w:t>
        </w:r>
        <w:r w:rsidRPr="00F95B02">
          <w:rPr>
            <w:vertAlign w:val="subscript"/>
          </w:rPr>
          <w:t>Channel</w:t>
        </w:r>
        <w:proofErr w:type="spellEnd"/>
        <w:r w:rsidRPr="00F95B02">
          <w:rPr>
            <w:vertAlign w:val="subscript"/>
          </w:rPr>
          <w:t>(2)</w:t>
        </w:r>
        <w:r w:rsidRPr="00F95B02">
          <w:t xml:space="preserve">)/2 </w:t>
        </w:r>
        <w:r w:rsidRPr="00F95B02">
          <w:rPr>
            <w:lang w:eastAsia="zh-CN"/>
          </w:rPr>
          <w:t>+ {-</w:t>
        </w:r>
        <w:r w:rsidRPr="00F95B02">
          <w:rPr>
            <w:rFonts w:hint="eastAsia"/>
            <w:lang w:eastAsia="zh-CN"/>
          </w:rPr>
          <w:t>40</w:t>
        </w:r>
        <w:r w:rsidRPr="00F95B02">
          <w:rPr>
            <w:lang w:eastAsia="zh-CN"/>
          </w:rPr>
          <w:t xml:space="preserve"> kHz, 0 k</w:t>
        </w:r>
        <w:r w:rsidRPr="00F95B02">
          <w:rPr>
            <w:rFonts w:hint="eastAsia"/>
            <w:lang w:eastAsia="zh-CN"/>
          </w:rPr>
          <w:t>Hz</w:t>
        </w:r>
        <w:r w:rsidRPr="00F95B02">
          <w:rPr>
            <w:lang w:eastAsia="zh-CN"/>
          </w:rPr>
          <w:t xml:space="preserve">, </w:t>
        </w:r>
        <w:r w:rsidRPr="00F95B02">
          <w:rPr>
            <w:rFonts w:hint="eastAsia"/>
            <w:lang w:eastAsia="zh-CN"/>
          </w:rPr>
          <w:t>40</w:t>
        </w:r>
        <w:r w:rsidRPr="00F95B02">
          <w:rPr>
            <w:lang w:eastAsia="zh-CN"/>
          </w:rPr>
          <w:t xml:space="preserve"> kHz} </w:t>
        </w:r>
        <w:r w:rsidRPr="00F95B02">
          <w:rPr>
            <w:lang w:val="en-US" w:eastAsia="zh-CN"/>
          </w:rPr>
          <w:t>for ∆</w:t>
        </w:r>
        <w:proofErr w:type="spellStart"/>
        <w:r w:rsidRPr="00F95B02">
          <w:rPr>
            <w:lang w:val="en-US" w:eastAsia="zh-CN"/>
          </w:rPr>
          <w:t>F</w:t>
        </w:r>
        <w:r w:rsidRPr="00F95B02">
          <w:rPr>
            <w:vertAlign w:val="subscript"/>
            <w:lang w:val="en-US" w:eastAsia="zh-CN"/>
          </w:rPr>
          <w:t>Raster</w:t>
        </w:r>
        <w:proofErr w:type="spellEnd"/>
        <w:r w:rsidRPr="00F95B02">
          <w:rPr>
            <w:lang w:val="en-US" w:eastAsia="zh-CN"/>
          </w:rPr>
          <w:t xml:space="preserve"> equals to 120 kHz</w:t>
        </w:r>
      </w:ins>
    </w:p>
    <w:p w:rsidR="00CF3C07" w:rsidRDefault="00CF3C07" w:rsidP="002D2A64"/>
    <w:p w:rsidR="002D2A64" w:rsidRPr="00F95B02" w:rsidRDefault="002D2A64" w:rsidP="002D2A64">
      <w:proofErr w:type="gramStart"/>
      <w:r w:rsidRPr="00F95B02">
        <w:t>where</w:t>
      </w:r>
      <w:proofErr w:type="gramEnd"/>
      <w:r w:rsidRPr="00F95B02">
        <w:t xml:space="preserve"> </w:t>
      </w:r>
      <w:proofErr w:type="spellStart"/>
      <w:r w:rsidRPr="00F95B02">
        <w:t>BW</w:t>
      </w:r>
      <w:r w:rsidRPr="00F95B02">
        <w:rPr>
          <w:vertAlign w:val="subscript"/>
        </w:rPr>
        <w:t>Channel</w:t>
      </w:r>
      <w:proofErr w:type="spellEnd"/>
      <w:r w:rsidRPr="00F95B02">
        <w:rPr>
          <w:vertAlign w:val="subscript"/>
        </w:rPr>
        <w:t>(1)</w:t>
      </w:r>
      <w:r w:rsidRPr="00F95B02">
        <w:t xml:space="preserve"> and </w:t>
      </w:r>
      <w:proofErr w:type="spellStart"/>
      <w:r w:rsidRPr="00F95B02">
        <w:t>BW</w:t>
      </w:r>
      <w:r w:rsidRPr="00F95B02">
        <w:rPr>
          <w:vertAlign w:val="subscript"/>
        </w:rPr>
        <w:t>Channel</w:t>
      </w:r>
      <w:proofErr w:type="spellEnd"/>
      <w:r w:rsidRPr="00F95B02">
        <w:rPr>
          <w:vertAlign w:val="subscript"/>
        </w:rPr>
        <w:t>(2)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w:t>
      </w:r>
      <w:proofErr w:type="gramStart"/>
      <w:r w:rsidRPr="00F95B02">
        <w:t>can be adjusted</w:t>
      </w:r>
      <w:proofErr w:type="gramEnd"/>
      <w:r w:rsidRPr="00F95B02">
        <w:t xml:space="preserve"> </w:t>
      </w:r>
      <w:r w:rsidRPr="00F95B02">
        <w:rPr>
          <w:rFonts w:eastAsia="Yu Mincho"/>
        </w:rPr>
        <w:t xml:space="preserve">depending on the channel raster </w:t>
      </w:r>
      <w:r w:rsidRPr="00F95B02">
        <w:t>to optimize performance in a particular deployment scenario.</w:t>
      </w:r>
    </w:p>
    <w:p w:rsidR="002D2A64" w:rsidRDefault="002D2A64" w:rsidP="002D2A64">
      <w:pPr>
        <w:pStyle w:val="Titre3"/>
        <w:rPr>
          <w:lang w:eastAsia="zh-CN"/>
        </w:rPr>
      </w:pPr>
      <w:bookmarkStart w:id="711" w:name="_Toc104310974"/>
      <w:bookmarkStart w:id="712" w:name="_Toc106126674"/>
      <w:bookmarkStart w:id="713" w:name="_Toc106176987"/>
      <w:bookmarkStart w:id="714" w:name="_Toc114242155"/>
      <w:bookmarkStart w:id="715" w:name="_Toc123044099"/>
      <w:bookmarkStart w:id="716" w:name="_Toc124157738"/>
      <w:bookmarkStart w:id="717" w:name="_Toc124259661"/>
      <w:bookmarkStart w:id="718" w:name="_Toc130584732"/>
      <w:bookmarkStart w:id="719" w:name="_Toc137464388"/>
      <w:bookmarkStart w:id="720" w:name="_Toc138884057"/>
      <w:r>
        <w:rPr>
          <w:lang w:eastAsia="zh-CN"/>
        </w:rPr>
        <w:t>5.4.2</w:t>
      </w:r>
      <w:r>
        <w:rPr>
          <w:lang w:eastAsia="zh-CN"/>
        </w:rPr>
        <w:tab/>
        <w:t>Channel raster</w:t>
      </w:r>
      <w:bookmarkEnd w:id="711"/>
      <w:bookmarkEnd w:id="712"/>
      <w:bookmarkEnd w:id="713"/>
      <w:bookmarkEnd w:id="714"/>
      <w:bookmarkEnd w:id="715"/>
      <w:bookmarkEnd w:id="716"/>
      <w:bookmarkEnd w:id="717"/>
      <w:bookmarkEnd w:id="718"/>
      <w:bookmarkEnd w:id="719"/>
      <w:bookmarkEnd w:id="720"/>
    </w:p>
    <w:p w:rsidR="002D2A64" w:rsidRPr="00FD0493" w:rsidRDefault="002D2A64" w:rsidP="002D2A64">
      <w:pPr>
        <w:pStyle w:val="Titre4"/>
      </w:pPr>
      <w:bookmarkStart w:id="721" w:name="_Toc21127440"/>
      <w:bookmarkStart w:id="722" w:name="_Toc29811646"/>
      <w:bookmarkStart w:id="723" w:name="_Toc36817198"/>
      <w:bookmarkStart w:id="724" w:name="_Toc37260114"/>
      <w:bookmarkStart w:id="725" w:name="_Toc37267502"/>
      <w:bookmarkStart w:id="726" w:name="_Toc44712104"/>
      <w:bookmarkStart w:id="727" w:name="_Toc45893417"/>
      <w:bookmarkStart w:id="728" w:name="_Toc53178144"/>
      <w:bookmarkStart w:id="729" w:name="_Toc53178595"/>
      <w:bookmarkStart w:id="730" w:name="_Toc61178821"/>
      <w:bookmarkStart w:id="731" w:name="_Toc61179291"/>
      <w:bookmarkStart w:id="732" w:name="_Toc67916587"/>
      <w:bookmarkStart w:id="733" w:name="_Toc74663185"/>
      <w:bookmarkStart w:id="734" w:name="_Toc82621725"/>
      <w:bookmarkStart w:id="735" w:name="_Toc90422572"/>
      <w:bookmarkStart w:id="736" w:name="_Toc104310975"/>
      <w:bookmarkStart w:id="737" w:name="_Toc106126675"/>
      <w:bookmarkStart w:id="738" w:name="_Toc106176988"/>
      <w:bookmarkStart w:id="739" w:name="_Toc114242156"/>
      <w:bookmarkStart w:id="740" w:name="_Toc123044100"/>
      <w:bookmarkStart w:id="741" w:name="_Toc124157739"/>
      <w:bookmarkStart w:id="742" w:name="_Toc124259662"/>
      <w:bookmarkStart w:id="743" w:name="_Toc130584733"/>
      <w:bookmarkStart w:id="744" w:name="_Toc137464389"/>
      <w:bookmarkStart w:id="745" w:name="_Toc138884058"/>
      <w:r w:rsidRPr="00FD0493">
        <w:t>5.4.2.1</w:t>
      </w:r>
      <w:r w:rsidRPr="00FD0493">
        <w:tab/>
        <w:t>NR-ARFCN and channel raster</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rsidR="002D2A64" w:rsidRPr="00F95B02" w:rsidRDefault="002D2A64" w:rsidP="002D2A64">
      <w:pPr>
        <w:rPr>
          <w:rFonts w:eastAsia="Yu Mincho"/>
        </w:rPr>
      </w:pPr>
      <w:r w:rsidRPr="00F95B02">
        <w:rPr>
          <w:rFonts w:eastAsia="Yu Mincho"/>
        </w:rPr>
        <w:t xml:space="preserve">The </w:t>
      </w:r>
      <w:bookmarkStart w:id="746" w:name="_Hlk515622859"/>
      <w:bookmarkStart w:id="747" w:name="_Hlk514074796"/>
      <w:r w:rsidRPr="00F95B02">
        <w:rPr>
          <w:rFonts w:eastAsia="Yu Mincho"/>
        </w:rPr>
        <w:t>global frequency</w:t>
      </w:r>
      <w:bookmarkEnd w:id="746"/>
      <w:bookmarkEnd w:id="747"/>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748" w:name="_Hlk514074832"/>
      <w:r w:rsidRPr="00F95B02">
        <w:t>F</w:t>
      </w:r>
      <w:r w:rsidRPr="00F95B02">
        <w:rPr>
          <w:vertAlign w:val="subscript"/>
        </w:rPr>
        <w:t>REF</w:t>
      </w:r>
      <w:bookmarkEnd w:id="748"/>
      <w:r w:rsidRPr="00F95B02">
        <w:rPr>
          <w:rFonts w:eastAsia="Yu Mincho"/>
        </w:rPr>
        <w:t xml:space="preserve">. The </w:t>
      </w:r>
      <w:r w:rsidRPr="00F95B02">
        <w:rPr>
          <w:rFonts w:eastAsia="Yu Mincho"/>
          <w:i/>
        </w:rPr>
        <w:t>RF reference frequency</w:t>
      </w:r>
      <w:bookmarkStart w:id="749" w:name="_Hlk514074872"/>
      <w:bookmarkStart w:id="750" w:name="_Hlk515622922"/>
      <w:bookmarkStart w:id="751" w:name="_Hlk514075221"/>
      <w:r w:rsidRPr="00F95B02">
        <w:rPr>
          <w:rFonts w:eastAsia="Yu Mincho"/>
        </w:rPr>
        <w:t xml:space="preserve"> </w:t>
      </w:r>
      <w:proofErr w:type="gramStart"/>
      <w:r w:rsidRPr="00F95B02">
        <w:rPr>
          <w:rFonts w:eastAsia="Yu Mincho"/>
        </w:rPr>
        <w:t>is used</w:t>
      </w:r>
      <w:proofErr w:type="gramEnd"/>
      <w:r w:rsidRPr="00F95B02">
        <w:rPr>
          <w:rFonts w:eastAsia="Yu Mincho"/>
        </w:rPr>
        <w:t xml:space="preserve"> in signalling to identify the position of RF channels, SS blocks and other elements</w:t>
      </w:r>
      <w:bookmarkEnd w:id="749"/>
      <w:bookmarkEnd w:id="750"/>
      <w:bookmarkEnd w:id="751"/>
      <w:r w:rsidRPr="00F95B02">
        <w:rPr>
          <w:rFonts w:eastAsia="Yu Mincho"/>
        </w:rPr>
        <w:t xml:space="preserve">. The global frequency raster is defined for all frequencies from </w:t>
      </w:r>
      <w:proofErr w:type="gramStart"/>
      <w:r w:rsidRPr="00F95B02">
        <w:rPr>
          <w:rFonts w:eastAsia="Yu Mincho"/>
        </w:rPr>
        <w:t>0</w:t>
      </w:r>
      <w:proofErr w:type="gramEnd"/>
      <w:r w:rsidRPr="00F95B02">
        <w:rPr>
          <w:rFonts w:eastAsia="Yu Mincho"/>
        </w:rPr>
        <w:t xml:space="preserve"> to 100 GHz. The granularity of the global frequency raster is </w:t>
      </w:r>
      <w:proofErr w:type="spellStart"/>
      <w:r w:rsidRPr="00F95B02">
        <w:t>ΔF</w:t>
      </w:r>
      <w:r w:rsidRPr="00F95B02">
        <w:rPr>
          <w:vertAlign w:val="subscript"/>
        </w:rPr>
        <w:t>Global</w:t>
      </w:r>
      <w:proofErr w:type="spellEnd"/>
      <w:r w:rsidRPr="00F95B02">
        <w:rPr>
          <w:rFonts w:eastAsia="Yu Mincho"/>
        </w:rPr>
        <w:t>.</w:t>
      </w:r>
    </w:p>
    <w:p w:rsidR="002D2A64" w:rsidRPr="00F95B02" w:rsidRDefault="002D2A64" w:rsidP="002D2A64">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w:t>
      </w:r>
      <w:proofErr w:type="gramStart"/>
      <w:r w:rsidRPr="00F95B02">
        <w:rPr>
          <w:rFonts w:cs="v5.0.0"/>
        </w:rPr>
        <w:t>0…</w:t>
      </w:r>
      <w:proofErr w:type="gramEnd"/>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w:t>
      </w:r>
      <w:proofErr w:type="gramStart"/>
      <w:r w:rsidRPr="00F95B02">
        <w:t>is given</w:t>
      </w:r>
      <w:proofErr w:type="gramEnd"/>
      <w:r w:rsidRPr="00F95B02">
        <w:t xml:space="preserve"> by the following equation, where F</w:t>
      </w:r>
      <w:r w:rsidRPr="00F95B02">
        <w:rPr>
          <w:vertAlign w:val="subscript"/>
        </w:rPr>
        <w:t>REF-Offs</w:t>
      </w:r>
      <w:r w:rsidRPr="00F95B02">
        <w:t xml:space="preserve"> and </w:t>
      </w:r>
      <w:proofErr w:type="spellStart"/>
      <w:r w:rsidRPr="00F95B02">
        <w:t>N</w:t>
      </w:r>
      <w:r w:rsidRPr="00F95B02">
        <w:rPr>
          <w:vertAlign w:val="subscript"/>
        </w:rPr>
        <w:t>Ref</w:t>
      </w:r>
      <w:proofErr w:type="spellEnd"/>
      <w:r w:rsidRPr="00F95B02">
        <w:rPr>
          <w:vertAlign w:val="subscript"/>
        </w:rPr>
        <w:t>-Offs</w:t>
      </w:r>
      <w:r w:rsidRPr="00F95B02">
        <w:t xml:space="preserve"> are given in table 5.4.2.1-1 and N</w:t>
      </w:r>
      <w:r w:rsidRPr="00F95B02">
        <w:rPr>
          <w:vertAlign w:val="subscript"/>
        </w:rPr>
        <w:t>REF</w:t>
      </w:r>
      <w:r w:rsidRPr="00F95B02">
        <w:t xml:space="preserve"> is the NR-ARFCN.</w:t>
      </w:r>
    </w:p>
    <w:p w:rsidR="002D2A64" w:rsidRPr="00F95B02" w:rsidRDefault="002D2A64" w:rsidP="002D2A64">
      <w:pPr>
        <w:pStyle w:val="EQ"/>
      </w:pPr>
      <w:r w:rsidRPr="00F95B02">
        <w:tab/>
        <w:t>F</w:t>
      </w:r>
      <w:r w:rsidRPr="00F95B02">
        <w:rPr>
          <w:vertAlign w:val="subscript"/>
        </w:rPr>
        <w:t>REF</w:t>
      </w:r>
      <w:r w:rsidRPr="00F95B02">
        <w:t xml:space="preserve"> = F</w:t>
      </w:r>
      <w:r w:rsidRPr="00F95B02">
        <w:rPr>
          <w:vertAlign w:val="subscript"/>
        </w:rPr>
        <w:t>REF-Offs</w:t>
      </w:r>
      <w:r w:rsidRPr="00F95B02">
        <w:t xml:space="preserve"> + </w:t>
      </w:r>
      <w:proofErr w:type="spellStart"/>
      <w:r w:rsidRPr="00F95B02">
        <w:t>ΔF</w:t>
      </w:r>
      <w:r w:rsidRPr="00F95B02">
        <w:rPr>
          <w:vertAlign w:val="subscript"/>
        </w:rPr>
        <w:t>Global</w:t>
      </w:r>
      <w:proofErr w:type="spellEnd"/>
      <w:r w:rsidRPr="00F95B02">
        <w:t xml:space="preserve"> (N</w:t>
      </w:r>
      <w:r w:rsidRPr="00F95B02">
        <w:rPr>
          <w:vertAlign w:val="subscript"/>
        </w:rPr>
        <w:t>REF</w:t>
      </w:r>
      <w:r w:rsidRPr="00F95B02">
        <w:t xml:space="preserve"> – N</w:t>
      </w:r>
      <w:r w:rsidRPr="00F95B02">
        <w:rPr>
          <w:vertAlign w:val="subscript"/>
        </w:rPr>
        <w:t>REF-Offs</w:t>
      </w:r>
      <w:r w:rsidRPr="00F95B02">
        <w:t>)</w:t>
      </w:r>
    </w:p>
    <w:p w:rsidR="002D2A64" w:rsidRPr="00F95B02" w:rsidRDefault="002D2A64" w:rsidP="002D2A64">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2D2A64" w:rsidRPr="00F95B02" w:rsidTr="00133BF3">
        <w:trPr>
          <w:cantSplit/>
          <w:jc w:val="center"/>
        </w:trPr>
        <w:tc>
          <w:tcPr>
            <w:tcW w:w="2292" w:type="dxa"/>
            <w:shd w:val="clear" w:color="auto" w:fill="auto"/>
            <w:vAlign w:val="center"/>
          </w:tcPr>
          <w:p w:rsidR="002D2A64" w:rsidRPr="00F95B02" w:rsidRDefault="002D2A64" w:rsidP="00133BF3">
            <w:pPr>
              <w:pStyle w:val="TAH"/>
            </w:pPr>
            <w:r w:rsidRPr="00F95B02">
              <w:t>Range of frequencies</w:t>
            </w:r>
            <w:r w:rsidRPr="00F95B02" w:rsidDel="00896A28">
              <w:t xml:space="preserve"> </w:t>
            </w:r>
            <w:r w:rsidRPr="00F95B02">
              <w:t>(MHz)</w:t>
            </w:r>
          </w:p>
        </w:tc>
        <w:tc>
          <w:tcPr>
            <w:tcW w:w="1444" w:type="dxa"/>
            <w:shd w:val="clear" w:color="auto" w:fill="auto"/>
            <w:vAlign w:val="center"/>
          </w:tcPr>
          <w:p w:rsidR="002D2A64" w:rsidRPr="00F95B02" w:rsidRDefault="002D2A64" w:rsidP="00133BF3">
            <w:pPr>
              <w:pStyle w:val="TAH"/>
            </w:pPr>
            <w:proofErr w:type="spellStart"/>
            <w:r w:rsidRPr="00F95B02">
              <w:t>ΔF</w:t>
            </w:r>
            <w:r w:rsidRPr="00F95B02">
              <w:rPr>
                <w:vertAlign w:val="subscript"/>
              </w:rPr>
              <w:t>Global</w:t>
            </w:r>
            <w:proofErr w:type="spellEnd"/>
            <w:r w:rsidRPr="00F95B02">
              <w:t xml:space="preserve"> (kHz)</w:t>
            </w:r>
          </w:p>
        </w:tc>
        <w:tc>
          <w:tcPr>
            <w:tcW w:w="1590" w:type="dxa"/>
            <w:shd w:val="clear" w:color="auto" w:fill="auto"/>
            <w:vAlign w:val="center"/>
          </w:tcPr>
          <w:p w:rsidR="002D2A64" w:rsidRPr="00F95B02" w:rsidRDefault="002D2A64" w:rsidP="00133BF3">
            <w:pPr>
              <w:pStyle w:val="TAH"/>
            </w:pPr>
            <w:r w:rsidRPr="00F95B02">
              <w:t>F</w:t>
            </w:r>
            <w:r w:rsidRPr="00F95B02">
              <w:rPr>
                <w:vertAlign w:val="subscript"/>
              </w:rPr>
              <w:t>REF-Offs</w:t>
            </w:r>
            <w:r w:rsidRPr="00F95B02">
              <w:t xml:space="preserve"> (MHz)</w:t>
            </w:r>
          </w:p>
        </w:tc>
        <w:tc>
          <w:tcPr>
            <w:tcW w:w="1134" w:type="dxa"/>
            <w:shd w:val="clear" w:color="auto" w:fill="auto"/>
            <w:vAlign w:val="center"/>
          </w:tcPr>
          <w:p w:rsidR="002D2A64" w:rsidRPr="00F95B02" w:rsidRDefault="002D2A64" w:rsidP="00133BF3">
            <w:pPr>
              <w:pStyle w:val="TAH"/>
            </w:pPr>
            <w:r w:rsidRPr="00F95B02">
              <w:t>N</w:t>
            </w:r>
            <w:r w:rsidRPr="00F95B02">
              <w:rPr>
                <w:vertAlign w:val="subscript"/>
              </w:rPr>
              <w:t>REF-Offs</w:t>
            </w:r>
          </w:p>
        </w:tc>
        <w:tc>
          <w:tcPr>
            <w:tcW w:w="1935" w:type="dxa"/>
            <w:shd w:val="clear" w:color="auto" w:fill="auto"/>
            <w:vAlign w:val="center"/>
          </w:tcPr>
          <w:p w:rsidR="002D2A64" w:rsidRPr="00F95B02" w:rsidRDefault="002D2A64" w:rsidP="00133BF3">
            <w:pPr>
              <w:pStyle w:val="TAH"/>
            </w:pPr>
            <w:r w:rsidRPr="00F95B02">
              <w:t>Range of N</w:t>
            </w:r>
            <w:r w:rsidRPr="00F95B02">
              <w:rPr>
                <w:vertAlign w:val="subscript"/>
              </w:rPr>
              <w:t>REF</w:t>
            </w:r>
          </w:p>
        </w:tc>
      </w:tr>
      <w:tr w:rsidR="002D2A64" w:rsidRPr="00F95B02" w:rsidTr="00133BF3">
        <w:trPr>
          <w:cantSplit/>
          <w:jc w:val="center"/>
        </w:trPr>
        <w:tc>
          <w:tcPr>
            <w:tcW w:w="2292" w:type="dxa"/>
            <w:shd w:val="clear" w:color="auto" w:fill="auto"/>
            <w:vAlign w:val="center"/>
          </w:tcPr>
          <w:p w:rsidR="002D2A64" w:rsidRPr="00F95B02" w:rsidRDefault="002301BF" w:rsidP="00133BF3">
            <w:pPr>
              <w:pStyle w:val="TAC"/>
            </w:pPr>
            <w:ins w:id="752" w:author="Dorin PANAITOPOL" w:date="2023-09-27T23:11:00Z">
              <w:r>
                <w:t xml:space="preserve">    </w:t>
              </w:r>
            </w:ins>
            <w:r w:rsidR="002D2A64" w:rsidRPr="00F95B02">
              <w:t>0 – 3000</w:t>
            </w:r>
          </w:p>
        </w:tc>
        <w:tc>
          <w:tcPr>
            <w:tcW w:w="1444" w:type="dxa"/>
            <w:shd w:val="clear" w:color="auto" w:fill="auto"/>
            <w:vAlign w:val="center"/>
          </w:tcPr>
          <w:p w:rsidR="002D2A64" w:rsidRPr="00F95B02" w:rsidRDefault="002D2A64" w:rsidP="00133BF3">
            <w:pPr>
              <w:pStyle w:val="TAC"/>
            </w:pPr>
            <w:r w:rsidRPr="00F95B02">
              <w:t>5</w:t>
            </w:r>
          </w:p>
        </w:tc>
        <w:tc>
          <w:tcPr>
            <w:tcW w:w="1590" w:type="dxa"/>
            <w:shd w:val="clear" w:color="auto" w:fill="auto"/>
            <w:vAlign w:val="center"/>
          </w:tcPr>
          <w:p w:rsidR="002D2A64" w:rsidRPr="00F95B02" w:rsidRDefault="002D2A64" w:rsidP="00133BF3">
            <w:pPr>
              <w:pStyle w:val="TAC"/>
            </w:pPr>
            <w:r w:rsidRPr="00F95B02">
              <w:t>0</w:t>
            </w:r>
          </w:p>
        </w:tc>
        <w:tc>
          <w:tcPr>
            <w:tcW w:w="1134" w:type="dxa"/>
            <w:shd w:val="clear" w:color="auto" w:fill="auto"/>
            <w:vAlign w:val="center"/>
          </w:tcPr>
          <w:p w:rsidR="002D2A64" w:rsidRPr="00F95B02" w:rsidRDefault="002D2A64" w:rsidP="00133BF3">
            <w:pPr>
              <w:pStyle w:val="TAC"/>
            </w:pPr>
            <w:r w:rsidRPr="00F95B02">
              <w:t>0</w:t>
            </w:r>
          </w:p>
        </w:tc>
        <w:tc>
          <w:tcPr>
            <w:tcW w:w="1935" w:type="dxa"/>
            <w:shd w:val="clear" w:color="auto" w:fill="auto"/>
            <w:vAlign w:val="center"/>
          </w:tcPr>
          <w:p w:rsidR="002D2A64" w:rsidRPr="00F95B02" w:rsidRDefault="002301BF" w:rsidP="00133BF3">
            <w:pPr>
              <w:pStyle w:val="TAC"/>
            </w:pPr>
            <w:ins w:id="753" w:author="Dorin PANAITOPOL" w:date="2023-09-27T23:11:00Z">
              <w:r>
                <w:t xml:space="preserve">        </w:t>
              </w:r>
            </w:ins>
            <w:r w:rsidR="002D2A64" w:rsidRPr="00F95B02">
              <w:t>0 – 599999</w:t>
            </w:r>
          </w:p>
        </w:tc>
      </w:tr>
      <w:tr w:rsidR="00CF3C07" w:rsidRPr="00F95B02" w:rsidTr="00133BF3">
        <w:trPr>
          <w:cantSplit/>
          <w:jc w:val="center"/>
          <w:ins w:id="754" w:author="Dorin PANAITOPOL" w:date="2023-09-27T20:32:00Z"/>
        </w:trPr>
        <w:tc>
          <w:tcPr>
            <w:tcW w:w="2292" w:type="dxa"/>
            <w:shd w:val="clear" w:color="auto" w:fill="auto"/>
            <w:vAlign w:val="center"/>
          </w:tcPr>
          <w:p w:rsidR="00CF3C07" w:rsidRPr="00F95B02" w:rsidRDefault="00CF3C07" w:rsidP="002301BF">
            <w:pPr>
              <w:pStyle w:val="TAC"/>
              <w:rPr>
                <w:ins w:id="755" w:author="Dorin PANAITOPOL" w:date="2023-09-27T20:32:00Z"/>
              </w:rPr>
            </w:pPr>
            <w:ins w:id="756" w:author="Dorin PANAITOPOL" w:date="2023-09-27T20:33:00Z">
              <w:r w:rsidRPr="00F95B02">
                <w:t>3000 – 24250</w:t>
              </w:r>
            </w:ins>
          </w:p>
        </w:tc>
        <w:tc>
          <w:tcPr>
            <w:tcW w:w="1444" w:type="dxa"/>
            <w:shd w:val="clear" w:color="auto" w:fill="auto"/>
            <w:vAlign w:val="center"/>
          </w:tcPr>
          <w:p w:rsidR="00CF3C07" w:rsidRPr="00F95B02" w:rsidRDefault="00CF3C07" w:rsidP="00CF3C07">
            <w:pPr>
              <w:pStyle w:val="TAC"/>
              <w:rPr>
                <w:ins w:id="757" w:author="Dorin PANAITOPOL" w:date="2023-09-27T20:32:00Z"/>
              </w:rPr>
            </w:pPr>
            <w:ins w:id="758" w:author="Dorin PANAITOPOL" w:date="2023-09-27T20:33:00Z">
              <w:r w:rsidRPr="00F95B02">
                <w:t>15</w:t>
              </w:r>
            </w:ins>
          </w:p>
        </w:tc>
        <w:tc>
          <w:tcPr>
            <w:tcW w:w="1590" w:type="dxa"/>
            <w:shd w:val="clear" w:color="auto" w:fill="auto"/>
            <w:vAlign w:val="center"/>
          </w:tcPr>
          <w:p w:rsidR="00CF3C07" w:rsidRPr="00F95B02" w:rsidRDefault="00CF3C07" w:rsidP="00CF3C07">
            <w:pPr>
              <w:pStyle w:val="TAC"/>
              <w:rPr>
                <w:ins w:id="759" w:author="Dorin PANAITOPOL" w:date="2023-09-27T20:32:00Z"/>
              </w:rPr>
            </w:pPr>
            <w:ins w:id="760" w:author="Dorin PANAITOPOL" w:date="2023-09-27T20:33:00Z">
              <w:r w:rsidRPr="00F95B02">
                <w:t>3000</w:t>
              </w:r>
            </w:ins>
          </w:p>
        </w:tc>
        <w:tc>
          <w:tcPr>
            <w:tcW w:w="1134" w:type="dxa"/>
            <w:shd w:val="clear" w:color="auto" w:fill="auto"/>
            <w:vAlign w:val="center"/>
          </w:tcPr>
          <w:p w:rsidR="00CF3C07" w:rsidRPr="00F95B02" w:rsidRDefault="00CF3C07" w:rsidP="00CF3C07">
            <w:pPr>
              <w:pStyle w:val="TAC"/>
              <w:rPr>
                <w:ins w:id="761" w:author="Dorin PANAITOPOL" w:date="2023-09-27T20:32:00Z"/>
              </w:rPr>
            </w:pPr>
            <w:ins w:id="762" w:author="Dorin PANAITOPOL" w:date="2023-09-27T20:33:00Z">
              <w:r w:rsidRPr="00F95B02">
                <w:t>600000</w:t>
              </w:r>
            </w:ins>
          </w:p>
        </w:tc>
        <w:tc>
          <w:tcPr>
            <w:tcW w:w="1935" w:type="dxa"/>
            <w:shd w:val="clear" w:color="auto" w:fill="auto"/>
            <w:vAlign w:val="center"/>
          </w:tcPr>
          <w:p w:rsidR="00CF3C07" w:rsidRPr="00F95B02" w:rsidRDefault="00CF3C07" w:rsidP="00CF3C07">
            <w:pPr>
              <w:pStyle w:val="TAC"/>
              <w:rPr>
                <w:ins w:id="763" w:author="Dorin PANAITOPOL" w:date="2023-09-27T20:32:00Z"/>
              </w:rPr>
            </w:pPr>
            <w:ins w:id="764" w:author="Dorin PANAITOPOL" w:date="2023-09-27T20:33:00Z">
              <w:r w:rsidRPr="00F95B02">
                <w:t>600000 – 2016666</w:t>
              </w:r>
            </w:ins>
          </w:p>
        </w:tc>
      </w:tr>
    </w:tbl>
    <w:p w:rsidR="002D2A64" w:rsidRPr="00F95B02" w:rsidRDefault="002D2A64" w:rsidP="002D2A64">
      <w:pPr>
        <w:rPr>
          <w:rFonts w:eastAsia="Yu Mincho"/>
        </w:rPr>
      </w:pPr>
    </w:p>
    <w:p w:rsidR="002D2A64" w:rsidRPr="00F95B02" w:rsidRDefault="002D2A64" w:rsidP="002D2A64">
      <w:pPr>
        <w:rPr>
          <w:rFonts w:eastAsia="Yu Mincho"/>
        </w:rPr>
      </w:pPr>
      <w:bookmarkStart w:id="765"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w:t>
      </w:r>
      <w:proofErr w:type="gramStart"/>
      <w:r w:rsidRPr="00F95B02">
        <w:rPr>
          <w:rFonts w:eastAsia="Yu Mincho"/>
        </w:rPr>
        <w:t>can be used</w:t>
      </w:r>
      <w:proofErr w:type="gramEnd"/>
      <w:r w:rsidRPr="00F95B02">
        <w:rPr>
          <w:rFonts w:eastAsia="Yu Mincho"/>
        </w:rPr>
        <w:t xml:space="preserve">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proofErr w:type="spellStart"/>
      <w:r w:rsidRPr="00F95B02">
        <w:t>ΔF</w:t>
      </w:r>
      <w:r w:rsidRPr="00F95B02">
        <w:rPr>
          <w:vertAlign w:val="subscript"/>
        </w:rPr>
        <w:t>Raster</w:t>
      </w:r>
      <w:proofErr w:type="spellEnd"/>
      <w:r w:rsidRPr="00F95B02">
        <w:rPr>
          <w:rFonts w:eastAsia="Yu Mincho"/>
        </w:rPr>
        <w:t xml:space="preserve">, which may be equal to or larger than </w:t>
      </w:r>
      <w:proofErr w:type="spellStart"/>
      <w:r w:rsidRPr="00F95B02">
        <w:t>ΔF</w:t>
      </w:r>
      <w:r w:rsidRPr="00F95B02">
        <w:rPr>
          <w:vertAlign w:val="subscript"/>
        </w:rPr>
        <w:t>Global</w:t>
      </w:r>
      <w:proofErr w:type="spellEnd"/>
      <w:r w:rsidRPr="00F95B02">
        <w:rPr>
          <w:rFonts w:eastAsia="Yu Mincho"/>
        </w:rPr>
        <w:t>.</w:t>
      </w:r>
    </w:p>
    <w:bookmarkEnd w:id="765"/>
    <w:p w:rsidR="002D2A64" w:rsidRPr="00F95B02" w:rsidRDefault="002D2A64" w:rsidP="002D2A64">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w:t>
      </w:r>
      <w:proofErr w:type="gramStart"/>
      <w:r w:rsidRPr="00F95B02">
        <w:rPr>
          <w:rFonts w:eastAsia="Yu Mincho"/>
        </w:rPr>
        <w:t>is given</w:t>
      </w:r>
      <w:proofErr w:type="gramEnd"/>
      <w:r w:rsidRPr="00F95B02">
        <w:rPr>
          <w:rFonts w:eastAsia="Yu Mincho"/>
        </w:rPr>
        <w:t xml:space="preserve"> in clause 5.4.2.2. The applicable entries for each </w:t>
      </w:r>
      <w:r w:rsidRPr="00F95B02">
        <w:rPr>
          <w:rFonts w:eastAsia="Yu Mincho"/>
          <w:i/>
        </w:rPr>
        <w:t>operating band</w:t>
      </w:r>
      <w:r w:rsidRPr="00F95B02">
        <w:rPr>
          <w:rFonts w:eastAsia="Yu Mincho"/>
        </w:rPr>
        <w:t xml:space="preserve"> </w:t>
      </w:r>
      <w:proofErr w:type="gramStart"/>
      <w:r w:rsidRPr="00F95B02">
        <w:rPr>
          <w:rFonts w:eastAsia="Yu Mincho"/>
        </w:rPr>
        <w:t>are defined</w:t>
      </w:r>
      <w:proofErr w:type="gramEnd"/>
      <w:r w:rsidRPr="00F95B02">
        <w:rPr>
          <w:rFonts w:eastAsia="Yu Mincho"/>
        </w:rPr>
        <w:t xml:space="preserve"> in clause 5.4.2.3.</w:t>
      </w:r>
    </w:p>
    <w:p w:rsidR="002D2A64" w:rsidRPr="00681075" w:rsidRDefault="002D2A64" w:rsidP="002D2A64">
      <w:pPr>
        <w:pStyle w:val="Titre4"/>
        <w:rPr>
          <w:rFonts w:eastAsia="Yu Mincho"/>
        </w:rPr>
      </w:pPr>
      <w:bookmarkStart w:id="766" w:name="_Toc21127441"/>
      <w:bookmarkStart w:id="767" w:name="_Toc29811648"/>
      <w:bookmarkStart w:id="768" w:name="_Toc36817200"/>
      <w:bookmarkStart w:id="769" w:name="_Toc37260116"/>
      <w:bookmarkStart w:id="770" w:name="_Toc37267504"/>
      <w:bookmarkStart w:id="771" w:name="_Toc44712106"/>
      <w:bookmarkStart w:id="772" w:name="_Toc45893419"/>
      <w:bookmarkStart w:id="773" w:name="_Toc53178146"/>
      <w:bookmarkStart w:id="774" w:name="_Toc53178597"/>
      <w:bookmarkStart w:id="775" w:name="_Toc61178823"/>
      <w:bookmarkStart w:id="776" w:name="_Toc61179293"/>
      <w:bookmarkStart w:id="777" w:name="_Toc67916589"/>
      <w:bookmarkStart w:id="778" w:name="_Toc74663187"/>
      <w:bookmarkStart w:id="779" w:name="_Toc82621727"/>
      <w:bookmarkStart w:id="780" w:name="_Toc90422574"/>
      <w:bookmarkStart w:id="781" w:name="_Toc104310976"/>
      <w:bookmarkStart w:id="782" w:name="_Toc106126676"/>
      <w:bookmarkStart w:id="783" w:name="_Toc106176989"/>
      <w:bookmarkStart w:id="784" w:name="_Toc114242157"/>
      <w:bookmarkStart w:id="785" w:name="_Toc123044101"/>
      <w:bookmarkStart w:id="786" w:name="_Toc124157740"/>
      <w:bookmarkStart w:id="787" w:name="_Toc124259663"/>
      <w:bookmarkStart w:id="788" w:name="_Toc130584734"/>
      <w:bookmarkStart w:id="789" w:name="_Toc137464390"/>
      <w:bookmarkStart w:id="790" w:name="_Toc138884059"/>
      <w:r w:rsidRPr="00681075">
        <w:rPr>
          <w:rFonts w:eastAsia="Yu Mincho"/>
        </w:rPr>
        <w:t>5.4.2.2</w:t>
      </w:r>
      <w:r w:rsidRPr="00681075">
        <w:rPr>
          <w:rFonts w:eastAsia="Yu Mincho"/>
        </w:rPr>
        <w:tab/>
        <w:t>Channel raster to resource element mapping</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rsidR="002D2A64" w:rsidRPr="00F95B02" w:rsidRDefault="002D2A64" w:rsidP="002D2A64">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w:t>
      </w:r>
      <w:proofErr w:type="gramStart"/>
      <w:r w:rsidRPr="00F95B02">
        <w:rPr>
          <w:rFonts w:eastAsia="Yu Mincho"/>
        </w:rPr>
        <w:t>is given</w:t>
      </w:r>
      <w:proofErr w:type="gramEnd"/>
      <w:r w:rsidRPr="00F95B02">
        <w:rPr>
          <w:rFonts w:eastAsia="Yu Mincho"/>
        </w:rPr>
        <w:t xml:space="preserve"> in table 5.4.2.2-1 </w:t>
      </w:r>
      <w:bookmarkStart w:id="791" w:name="_Hlk514075049"/>
      <w:r w:rsidRPr="00F95B02">
        <w:rPr>
          <w:rFonts w:eastAsia="Yu Mincho"/>
        </w:rPr>
        <w:t>and can be used to identify the RF channel position</w:t>
      </w:r>
      <w:bookmarkEnd w:id="791"/>
      <w:r w:rsidRPr="00F95B02">
        <w:rPr>
          <w:rFonts w:eastAsia="Yu Mincho"/>
        </w:rPr>
        <w:t xml:space="preserve">. The mapping depends on the total number of RBs that </w:t>
      </w:r>
      <w:proofErr w:type="gramStart"/>
      <w:r w:rsidRPr="00F95B02">
        <w:rPr>
          <w:rFonts w:eastAsia="Yu Mincho"/>
        </w:rPr>
        <w:t>are allocated</w:t>
      </w:r>
      <w:proofErr w:type="gramEnd"/>
      <w:r w:rsidRPr="00F95B02">
        <w:rPr>
          <w:rFonts w:eastAsia="Yu Mincho"/>
        </w:rPr>
        <w:t xml:space="preserve"> in the channel and applies to both UL and DL. The mapping must apply to at least on</w:t>
      </w:r>
      <w:r>
        <w:rPr>
          <w:rFonts w:eastAsia="Yu Mincho"/>
        </w:rPr>
        <w:t>e numerology supported by the SAN</w:t>
      </w:r>
      <w:r w:rsidRPr="00F95B02">
        <w:rPr>
          <w:rFonts w:eastAsia="Yu Mincho"/>
        </w:rPr>
        <w:t>.</w:t>
      </w:r>
    </w:p>
    <w:p w:rsidR="002D2A64" w:rsidRPr="00F95B02" w:rsidRDefault="002D2A64" w:rsidP="002D2A64">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2D2A64" w:rsidRPr="00F95B02" w:rsidTr="00133BF3">
        <w:trPr>
          <w:cantSplit/>
          <w:jc w:val="center"/>
        </w:trPr>
        <w:tc>
          <w:tcPr>
            <w:tcW w:w="3755" w:type="dxa"/>
            <w:tcBorders>
              <w:top w:val="single" w:sz="4" w:space="0" w:color="auto"/>
              <w:left w:val="single" w:sz="4" w:space="0" w:color="auto"/>
              <w:bottom w:val="single" w:sz="4" w:space="0" w:color="auto"/>
              <w:right w:val="single" w:sz="4" w:space="0" w:color="auto"/>
            </w:tcBorders>
          </w:tcPr>
          <w:p w:rsidR="002D2A64" w:rsidRPr="00F95B02" w:rsidRDefault="002D2A64" w:rsidP="00133BF3">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rsidR="002D2A64" w:rsidRPr="00F95B02" w:rsidRDefault="00BD1E83" w:rsidP="00133BF3">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rsidR="002D2A64" w:rsidRPr="00F95B02" w:rsidRDefault="00BD1E83" w:rsidP="00133BF3">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2D2A64" w:rsidRPr="00F95B02" w:rsidTr="00133BF3">
        <w:trPr>
          <w:cantSplit/>
          <w:jc w:val="center"/>
        </w:trPr>
        <w:tc>
          <w:tcPr>
            <w:tcW w:w="3755" w:type="dxa"/>
            <w:tcBorders>
              <w:top w:val="single" w:sz="4" w:space="0" w:color="auto"/>
              <w:left w:val="single" w:sz="4" w:space="0" w:color="auto"/>
              <w:bottom w:val="single" w:sz="4" w:space="0" w:color="auto"/>
              <w:right w:val="single" w:sz="4" w:space="0" w:color="auto"/>
            </w:tcBorders>
            <w:hideMark/>
          </w:tcPr>
          <w:p w:rsidR="002D2A64" w:rsidRPr="00F95B02" w:rsidRDefault="002D2A64" w:rsidP="00133BF3">
            <w:pPr>
              <w:pStyle w:val="TAL"/>
              <w:rPr>
                <w:rFonts w:eastAsia="Yu Mincho"/>
              </w:rPr>
            </w:pPr>
            <w:r w:rsidRPr="00F95B02">
              <w:rPr>
                <w:rFonts w:eastAsia="Yu Mincho"/>
              </w:rPr>
              <w:t xml:space="preserve">Resource element index </w:t>
            </w:r>
            <w:r w:rsidRPr="00F95B02">
              <w:rPr>
                <w:rFonts w:eastAsia="Yu Mincho"/>
                <w:position w:val="-6"/>
              </w:rPr>
              <w:object w:dxaOrig="165" w:dyaOrig="270">
                <v:shape id="_x0000_i1026" type="#_x0000_t75" style="width:9.6pt;height:16.2pt" o:ole="">
                  <v:imagedata r:id="rId17" o:title=""/>
                </v:shape>
                <o:OLEObject Type="Embed" ProgID="Equation.3" ShapeID="_x0000_i1026" DrawAspect="Content" ObjectID="_1757369305" r:id="rId18"/>
              </w:object>
            </w:r>
          </w:p>
        </w:tc>
        <w:tc>
          <w:tcPr>
            <w:tcW w:w="2405" w:type="dxa"/>
            <w:tcBorders>
              <w:top w:val="single" w:sz="4" w:space="0" w:color="auto"/>
              <w:left w:val="single" w:sz="4" w:space="0" w:color="auto"/>
              <w:bottom w:val="single" w:sz="4" w:space="0" w:color="auto"/>
              <w:right w:val="single" w:sz="4" w:space="0" w:color="auto"/>
            </w:tcBorders>
            <w:hideMark/>
          </w:tcPr>
          <w:p w:rsidR="002D2A64" w:rsidRPr="00F95B02" w:rsidRDefault="002D2A64" w:rsidP="00133BF3">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rsidR="002D2A64" w:rsidRPr="00F95B02" w:rsidRDefault="002D2A64" w:rsidP="00133BF3">
            <w:pPr>
              <w:pStyle w:val="TAC"/>
              <w:rPr>
                <w:rFonts w:eastAsia="Yu Mincho"/>
              </w:rPr>
            </w:pPr>
            <w:r w:rsidRPr="00F95B02">
              <w:rPr>
                <w:rFonts w:eastAsia="Yu Mincho"/>
              </w:rPr>
              <w:t>6</w:t>
            </w:r>
          </w:p>
        </w:tc>
      </w:tr>
      <w:tr w:rsidR="002D2A64" w:rsidRPr="00F95B02" w:rsidTr="00133BF3">
        <w:trPr>
          <w:cantSplit/>
          <w:jc w:val="center"/>
        </w:trPr>
        <w:tc>
          <w:tcPr>
            <w:tcW w:w="3755" w:type="dxa"/>
            <w:tcBorders>
              <w:top w:val="single" w:sz="4" w:space="0" w:color="auto"/>
              <w:left w:val="single" w:sz="4" w:space="0" w:color="auto"/>
              <w:bottom w:val="single" w:sz="4" w:space="0" w:color="auto"/>
              <w:right w:val="single" w:sz="4" w:space="0" w:color="auto"/>
            </w:tcBorders>
          </w:tcPr>
          <w:p w:rsidR="002D2A64" w:rsidRPr="00F95B02" w:rsidRDefault="002D2A64" w:rsidP="00133BF3">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v:shape id="_x0000_i1027" type="#_x0000_t75" style="width:21.6pt;height:15pt" o:ole="">
                  <v:imagedata r:id="rId19" o:title=""/>
                </v:shape>
                <o:OLEObject Type="Embed" ProgID="Equation.3" ShapeID="_x0000_i1027" DrawAspect="Content" ObjectID="_1757369306" r:id="rId20"/>
              </w:object>
            </w:r>
          </w:p>
          <w:p w:rsidR="002D2A64" w:rsidRPr="00F95B02" w:rsidRDefault="002D2A64" w:rsidP="00133BF3">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rsidR="002D2A64" w:rsidRPr="00F95B02" w:rsidRDefault="002D2A64" w:rsidP="00133BF3">
            <w:pPr>
              <w:pStyle w:val="TAC"/>
              <w:rPr>
                <w:rFonts w:eastAsia="Yu Mincho" w:cs="v5.0.0"/>
              </w:rPr>
            </w:pPr>
            <w:r w:rsidRPr="00F95B02">
              <w:rPr>
                <w:rFonts w:eastAsia="Yu Mincho"/>
                <w:position w:val="-32"/>
              </w:rPr>
              <w:object w:dxaOrig="1365" w:dyaOrig="735">
                <v:shape id="_x0000_i1028" type="#_x0000_t75" style="width:61.2pt;height:37.2pt" o:ole="">
                  <v:imagedata r:id="rId21" o:title=""/>
                </v:shape>
                <o:OLEObject Type="Embed" ProgID="Equation.3" ShapeID="_x0000_i1028" DrawAspect="Content" ObjectID="_1757369307" r:id="rId22"/>
              </w:object>
            </w:r>
          </w:p>
        </w:tc>
        <w:tc>
          <w:tcPr>
            <w:tcW w:w="2405" w:type="dxa"/>
            <w:tcBorders>
              <w:top w:val="single" w:sz="4" w:space="0" w:color="auto"/>
              <w:left w:val="single" w:sz="4" w:space="0" w:color="auto"/>
              <w:bottom w:val="single" w:sz="4" w:space="0" w:color="auto"/>
              <w:right w:val="single" w:sz="4" w:space="0" w:color="auto"/>
            </w:tcBorders>
            <w:hideMark/>
          </w:tcPr>
          <w:p w:rsidR="002D2A64" w:rsidRPr="00F95B02" w:rsidRDefault="002D2A64" w:rsidP="00133BF3">
            <w:pPr>
              <w:pStyle w:val="TAC"/>
              <w:rPr>
                <w:rFonts w:eastAsia="Yu Mincho" w:cs="v5.0.0"/>
              </w:rPr>
            </w:pPr>
            <w:r w:rsidRPr="00F95B02">
              <w:rPr>
                <w:rFonts w:eastAsia="Yu Mincho"/>
                <w:position w:val="-32"/>
              </w:rPr>
              <w:object w:dxaOrig="1365" w:dyaOrig="735">
                <v:shape id="_x0000_i1029" type="#_x0000_t75" style="width:61.2pt;height:37.2pt" o:ole="">
                  <v:imagedata r:id="rId23" o:title=""/>
                </v:shape>
                <o:OLEObject Type="Embed" ProgID="Equation.3" ShapeID="_x0000_i1029" DrawAspect="Content" ObjectID="_1757369308" r:id="rId24"/>
              </w:object>
            </w:r>
          </w:p>
        </w:tc>
      </w:tr>
    </w:tbl>
    <w:p w:rsidR="002D2A64" w:rsidRPr="00F95B02" w:rsidRDefault="002D2A64" w:rsidP="002D2A64">
      <w:pPr>
        <w:rPr>
          <w:rFonts w:eastAsia="Yu Mincho"/>
          <w:lang w:eastAsia="ja-JP"/>
        </w:rPr>
      </w:pPr>
    </w:p>
    <w:p w:rsidR="002D2A64" w:rsidRPr="00F95B02" w:rsidRDefault="002D2A64" w:rsidP="002D2A64">
      <w:pPr>
        <w:rPr>
          <w:rFonts w:eastAsia="Yu Mincho"/>
        </w:rPr>
      </w:pPr>
      <w:proofErr w:type="gramStart"/>
      <w:r w:rsidRPr="00F95B02">
        <w:rPr>
          <w:rFonts w:eastAsia="Yu Mincho"/>
        </w:rPr>
        <w:t>k</w:t>
      </w:r>
      <w:proofErr w:type="gramEnd"/>
      <w:r w:rsidRPr="00F95B02">
        <w:rPr>
          <w:rFonts w:eastAsia="Yu Mincho"/>
        </w:rPr>
        <w:t xml:space="preserve">, </w:t>
      </w:r>
      <w:r w:rsidRPr="00F95B02">
        <w:rPr>
          <w:rFonts w:eastAsia="Yu Mincho"/>
          <w:position w:val="-10"/>
        </w:rPr>
        <w:object w:dxaOrig="435" w:dyaOrig="315">
          <v:shape id="_x0000_i1030" type="#_x0000_t75" style="width:21.6pt;height:15pt" o:ole="">
            <v:imagedata r:id="rId19" o:title=""/>
          </v:shape>
          <o:OLEObject Type="Embed" ProgID="Equation.3" ShapeID="_x0000_i1030" DrawAspect="Content" ObjectID="_1757369309" r:id="rId25"/>
        </w:object>
      </w:r>
      <w:r>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38.211 [5].</w:t>
      </w:r>
    </w:p>
    <w:p w:rsidR="002D2A64" w:rsidRPr="00681075" w:rsidRDefault="002D2A64" w:rsidP="002D2A64">
      <w:pPr>
        <w:pStyle w:val="Titre4"/>
        <w:rPr>
          <w:rFonts w:eastAsia="Yu Mincho"/>
        </w:rPr>
      </w:pPr>
      <w:bookmarkStart w:id="792" w:name="_Toc21127442"/>
      <w:bookmarkStart w:id="793" w:name="_Toc29811649"/>
      <w:bookmarkStart w:id="794" w:name="_Toc36817201"/>
      <w:bookmarkStart w:id="795" w:name="_Toc37260117"/>
      <w:bookmarkStart w:id="796" w:name="_Toc37267505"/>
      <w:bookmarkStart w:id="797" w:name="_Toc44712107"/>
      <w:bookmarkStart w:id="798" w:name="_Toc45893420"/>
      <w:bookmarkStart w:id="799" w:name="_Toc53178147"/>
      <w:bookmarkStart w:id="800" w:name="_Toc53178598"/>
      <w:bookmarkStart w:id="801" w:name="_Toc61178824"/>
      <w:bookmarkStart w:id="802" w:name="_Toc61179294"/>
      <w:bookmarkStart w:id="803" w:name="_Toc67916590"/>
      <w:bookmarkStart w:id="804" w:name="_Toc74663188"/>
      <w:bookmarkStart w:id="805" w:name="_Toc82621728"/>
      <w:bookmarkStart w:id="806" w:name="_Toc90422575"/>
      <w:bookmarkStart w:id="807" w:name="_Toc104310977"/>
      <w:bookmarkStart w:id="808" w:name="_Toc106126677"/>
      <w:bookmarkStart w:id="809" w:name="_Toc106176990"/>
      <w:bookmarkStart w:id="810" w:name="_Toc114242158"/>
      <w:bookmarkStart w:id="811" w:name="_Toc123044102"/>
      <w:bookmarkStart w:id="812" w:name="_Toc124157741"/>
      <w:bookmarkStart w:id="813" w:name="_Toc124259664"/>
      <w:bookmarkStart w:id="814" w:name="_Toc130584735"/>
      <w:bookmarkStart w:id="815" w:name="_Toc137464391"/>
      <w:bookmarkStart w:id="816" w:name="_Toc138884060"/>
      <w:r w:rsidRPr="00681075">
        <w:rPr>
          <w:rFonts w:eastAsia="Yu Mincho"/>
        </w:rPr>
        <w:lastRenderedPageBreak/>
        <w:t>5.4.2.3</w:t>
      </w:r>
      <w:r w:rsidRPr="00681075">
        <w:rPr>
          <w:rFonts w:eastAsia="Yu Mincho"/>
        </w:rPr>
        <w:tab/>
        <w:t xml:space="preserve">Channel raster entries for each </w:t>
      </w:r>
      <w:r w:rsidRPr="00681075">
        <w:rPr>
          <w:rFonts w:eastAsia="Yu Mincho"/>
          <w:i/>
        </w:rPr>
        <w:t>operating band</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rsidR="002D2A64" w:rsidRPr="00F95B02" w:rsidRDefault="002D2A64" w:rsidP="002D2A64">
      <w:r w:rsidRPr="00F95B02">
        <w:t xml:space="preserve">The </w:t>
      </w:r>
      <w:bookmarkStart w:id="817" w:name="_Hlk514075080"/>
      <w:r w:rsidRPr="00F95B02">
        <w:t>RF channel positions on the channel raster</w:t>
      </w:r>
      <w:bookmarkEnd w:id="817"/>
      <w:r w:rsidRPr="00F95B02">
        <w:t xml:space="preserve"> in each </w:t>
      </w:r>
      <w:r>
        <w:t>SAN</w:t>
      </w:r>
      <w:r w:rsidRPr="00F95B02">
        <w:t xml:space="preserve"> </w:t>
      </w:r>
      <w:r w:rsidRPr="00F95B02">
        <w:rPr>
          <w:i/>
        </w:rPr>
        <w:t>operating band</w:t>
      </w:r>
      <w:r w:rsidRPr="00F95B02">
        <w:t xml:space="preserve"> </w:t>
      </w:r>
      <w:proofErr w:type="gramStart"/>
      <w:r w:rsidRPr="00F95B02">
        <w:t>are given</w:t>
      </w:r>
      <w:proofErr w:type="gramEnd"/>
      <w:r w:rsidRPr="00F95B02">
        <w:t xml:space="preserve"> </w:t>
      </w:r>
      <w:bookmarkStart w:id="818" w:name="_Hlk514075096"/>
      <w:r w:rsidRPr="00F95B02">
        <w:t>through the applicable NR-ARFCN</w:t>
      </w:r>
      <w:bookmarkEnd w:id="818"/>
      <w:r w:rsidRPr="00F95B02">
        <w:t xml:space="preserve"> in table 5.4.2.3-1 for FR1</w:t>
      </w:r>
      <w:bookmarkStart w:id="819" w:name="_Hlk514075107"/>
      <w:ins w:id="820" w:author="Dorin PANAITOPOL" w:date="2023-09-27T20:36:00Z">
        <w:r w:rsidR="00CF3C07">
          <w:t>-NTN</w:t>
        </w:r>
      </w:ins>
      <w:ins w:id="821" w:author="Dorin PANAITOPOL" w:date="2023-09-27T20:37:00Z">
        <w:r w:rsidR="005E6529">
          <w:t xml:space="preserve"> and table 5.4.2.3-2 for FR2-NTN</w:t>
        </w:r>
      </w:ins>
      <w:r w:rsidRPr="00F95B02">
        <w:t>, using the channel raster to resource element mapping in clause 5.4.2.2</w:t>
      </w:r>
      <w:bookmarkEnd w:id="819"/>
      <w:r w:rsidRPr="00F95B02">
        <w:t>.</w:t>
      </w:r>
    </w:p>
    <w:p w:rsidR="002D2A64" w:rsidRDefault="002D2A64" w:rsidP="002D2A64">
      <w:pPr>
        <w:rPr>
          <w:ins w:id="822" w:author="Dorin PANAITOPOL" w:date="2023-09-27T20:47:00Z"/>
        </w:rPr>
      </w:pPr>
      <w:r w:rsidRPr="00F95B02">
        <w:t xml:space="preserve">For </w:t>
      </w:r>
      <w:r>
        <w:t>SAN</w:t>
      </w:r>
      <w:r w:rsidRPr="00F95B02">
        <w:t xml:space="preserve">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w:t>
      </w:r>
      <w:proofErr w:type="gramStart"/>
      <w:r w:rsidRPr="00F95B02">
        <w:t>is given</w:t>
      </w:r>
      <w:proofErr w:type="gramEnd"/>
      <w:r w:rsidRPr="00F95B02">
        <w:t xml:space="preserve"> as &lt;20&gt;.</w:t>
      </w:r>
    </w:p>
    <w:p w:rsidR="000455AC" w:rsidRDefault="000455AC" w:rsidP="002D2A64">
      <w:ins w:id="823" w:author="Dorin PANAITOPOL" w:date="2023-09-27T20:47:00Z">
        <w:r>
          <w:t>For SAN</w:t>
        </w:r>
        <w:r w:rsidRPr="00F95B02">
          <w:t xml:space="preserve"> </w:t>
        </w:r>
        <w:r w:rsidRPr="00F95B02">
          <w:rPr>
            <w:i/>
          </w:rPr>
          <w:t>operating bands</w:t>
        </w:r>
        <w:r>
          <w:t xml:space="preserve"> with </w:t>
        </w:r>
        <w:r w:rsidRPr="00F95B02">
          <w:t xml:space="preserve">60 kHz channel raster above 3 GHz, </w:t>
        </w:r>
        <w:proofErr w:type="spellStart"/>
        <w:r w:rsidRPr="00F95B02">
          <w:t>ΔF</w:t>
        </w:r>
        <w:r w:rsidRPr="00F95B02">
          <w:rPr>
            <w:vertAlign w:val="subscript"/>
          </w:rPr>
          <w:t>Raster</w:t>
        </w:r>
        <w:proofErr w:type="spellEnd"/>
        <w:r w:rsidRPr="00F95B02">
          <w:t xml:space="preserve"> = </w:t>
        </w:r>
      </w:ins>
      <w:ins w:id="824" w:author="Dorin PANAITOPOL" w:date="2023-09-27T20:51:00Z">
        <w:r>
          <w:rPr>
            <w:i/>
          </w:rPr>
          <w:t>I</w:t>
        </w:r>
      </w:ins>
      <w:ins w:id="825" w:author="Dorin PANAITOPOL" w:date="2023-09-27T20:47:00Z">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t>ϵ {</w:t>
        </w:r>
      </w:ins>
      <w:ins w:id="826" w:author="Dorin PANAITOPOL" w:date="2023-09-27T20:51:00Z">
        <w:r>
          <w:t>4</w:t>
        </w:r>
      </w:ins>
      <w:ins w:id="827" w:author="Dorin PANAITOPOL" w:date="2023-09-27T20:47:00Z">
        <w:r>
          <w:t xml:space="preserve">, </w:t>
        </w:r>
      </w:ins>
      <w:ins w:id="828" w:author="Dorin PANAITOPOL" w:date="2023-09-27T20:51:00Z">
        <w:r>
          <w:t>8</w:t>
        </w:r>
      </w:ins>
      <w:ins w:id="829" w:author="Dorin PANAITOPOL" w:date="2023-09-27T20:47:00Z">
        <w:r w:rsidRPr="00F95B02">
          <w:t xml:space="preserve">}.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w:t>
        </w:r>
        <w:r>
          <w:t>r the channel raster in table</w:t>
        </w:r>
        <w:r w:rsidRPr="00F95B02">
          <w:t xml:space="preserve"> 5.4.2.3-2 </w:t>
        </w:r>
        <w:proofErr w:type="gramStart"/>
        <w:r w:rsidRPr="00F95B02">
          <w:t>is given</w:t>
        </w:r>
        <w:proofErr w:type="gramEnd"/>
        <w:r w:rsidRPr="00F95B02">
          <w:t xml:space="preserve"> as &lt;</w:t>
        </w:r>
        <w:r w:rsidRPr="00F95B02">
          <w:rPr>
            <w:i/>
          </w:rPr>
          <w:t>I</w:t>
        </w:r>
        <w:r w:rsidRPr="00F95B02">
          <w:t>&gt;.</w:t>
        </w:r>
      </w:ins>
    </w:p>
    <w:p w:rsidR="002D2A64" w:rsidRPr="00F95B02" w:rsidRDefault="002D2A64" w:rsidP="002D2A64">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ins w:id="830" w:author="Dorin PANAITOPOL" w:date="2023-09-27T20:35:00Z">
        <w:r w:rsidR="00CF3C07">
          <w:rPr>
            <w:rFonts w:eastAsia="Yu Mincho"/>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2D2A64" w:rsidRPr="00F95B02" w:rsidTr="00133BF3">
        <w:trPr>
          <w:cantSplit/>
          <w:jc w:val="center"/>
        </w:trPr>
        <w:tc>
          <w:tcPr>
            <w:tcW w:w="1242" w:type="dxa"/>
            <w:shd w:val="clear" w:color="auto" w:fill="auto"/>
          </w:tcPr>
          <w:p w:rsidR="002D2A64" w:rsidRPr="00F95B02" w:rsidRDefault="002D2A64" w:rsidP="00133BF3">
            <w:pPr>
              <w:pStyle w:val="TAH"/>
              <w:rPr>
                <w:rFonts w:eastAsia="Yu Mincho"/>
              </w:rPr>
            </w:pPr>
            <w:r>
              <w:t>SAN</w:t>
            </w:r>
            <w:r w:rsidRPr="00F95B02">
              <w:t xml:space="preserve"> operating band</w:t>
            </w:r>
          </w:p>
        </w:tc>
        <w:tc>
          <w:tcPr>
            <w:tcW w:w="1146" w:type="dxa"/>
            <w:shd w:val="clear" w:color="auto" w:fill="auto"/>
          </w:tcPr>
          <w:p w:rsidR="002D2A64" w:rsidRPr="00F95B02" w:rsidRDefault="002D2A64" w:rsidP="00133BF3">
            <w:pPr>
              <w:pStyle w:val="TAH"/>
            </w:pPr>
            <w:proofErr w:type="spellStart"/>
            <w:r w:rsidRPr="00F95B02">
              <w:t>ΔF</w:t>
            </w:r>
            <w:r w:rsidRPr="00F95B02">
              <w:rPr>
                <w:vertAlign w:val="subscript"/>
              </w:rPr>
              <w:t>Raster</w:t>
            </w:r>
            <w:proofErr w:type="spellEnd"/>
          </w:p>
          <w:p w:rsidR="002D2A64" w:rsidRPr="00F95B02" w:rsidRDefault="002D2A64" w:rsidP="00133BF3">
            <w:pPr>
              <w:pStyle w:val="TAH"/>
            </w:pPr>
            <w:r w:rsidRPr="00F95B02">
              <w:t xml:space="preserve">(kHz) </w:t>
            </w:r>
          </w:p>
        </w:tc>
        <w:tc>
          <w:tcPr>
            <w:tcW w:w="2876" w:type="dxa"/>
            <w:shd w:val="clear" w:color="auto" w:fill="auto"/>
          </w:tcPr>
          <w:p w:rsidR="002D2A64" w:rsidRPr="00F95B02" w:rsidRDefault="002D2A64" w:rsidP="00133BF3">
            <w:pPr>
              <w:pStyle w:val="TAH"/>
              <w:rPr>
                <w:rFonts w:eastAsia="Yu Mincho"/>
              </w:rPr>
            </w:pPr>
            <w:r w:rsidRPr="00F95B02">
              <w:rPr>
                <w:rFonts w:eastAsia="Yu Mincho"/>
              </w:rPr>
              <w:t>Uplink</w:t>
            </w:r>
          </w:p>
          <w:p w:rsidR="002D2A64" w:rsidRPr="00F95B02" w:rsidRDefault="002D2A64" w:rsidP="00133BF3">
            <w:pPr>
              <w:pStyle w:val="TAH"/>
              <w:rPr>
                <w:rFonts w:eastAsia="Yu Mincho"/>
                <w:vertAlign w:val="subscript"/>
              </w:rPr>
            </w:pPr>
            <w:r w:rsidRPr="00F95B02">
              <w:rPr>
                <w:rFonts w:eastAsia="Yu Mincho"/>
              </w:rPr>
              <w:t>range of N</w:t>
            </w:r>
            <w:r w:rsidRPr="00F95B02">
              <w:rPr>
                <w:rFonts w:eastAsia="Yu Mincho"/>
                <w:vertAlign w:val="subscript"/>
              </w:rPr>
              <w:t>REF</w:t>
            </w:r>
          </w:p>
          <w:p w:rsidR="002D2A64" w:rsidRPr="00F95B02" w:rsidRDefault="002D2A64" w:rsidP="00133BF3">
            <w:pPr>
              <w:pStyle w:val="TAH"/>
              <w:rPr>
                <w:rFonts w:eastAsia="Yu Mincho"/>
              </w:rPr>
            </w:pPr>
            <w:r w:rsidRPr="00F95B02">
              <w:rPr>
                <w:rFonts w:eastAsia="Yu Mincho"/>
              </w:rPr>
              <w:t>(First – &lt;Step size&gt; – Last)</w:t>
            </w:r>
          </w:p>
        </w:tc>
        <w:tc>
          <w:tcPr>
            <w:tcW w:w="2877" w:type="dxa"/>
            <w:shd w:val="clear" w:color="auto" w:fill="auto"/>
          </w:tcPr>
          <w:p w:rsidR="002D2A64" w:rsidRPr="00F95B02" w:rsidRDefault="002D2A64" w:rsidP="00133BF3">
            <w:pPr>
              <w:pStyle w:val="TAH"/>
              <w:rPr>
                <w:rFonts w:eastAsia="Yu Mincho"/>
              </w:rPr>
            </w:pPr>
            <w:r w:rsidRPr="00F95B02">
              <w:rPr>
                <w:rFonts w:eastAsia="Yu Mincho"/>
              </w:rPr>
              <w:t>Downlink</w:t>
            </w:r>
          </w:p>
          <w:p w:rsidR="002D2A64" w:rsidRPr="00F95B02" w:rsidRDefault="002D2A64" w:rsidP="00133BF3">
            <w:pPr>
              <w:pStyle w:val="TAH"/>
              <w:rPr>
                <w:rFonts w:eastAsia="Yu Mincho"/>
                <w:vertAlign w:val="subscript"/>
              </w:rPr>
            </w:pPr>
            <w:r w:rsidRPr="00F95B02">
              <w:rPr>
                <w:rFonts w:eastAsia="Yu Mincho"/>
              </w:rPr>
              <w:t>range of N</w:t>
            </w:r>
            <w:r w:rsidRPr="00F95B02">
              <w:rPr>
                <w:rFonts w:eastAsia="Yu Mincho"/>
                <w:vertAlign w:val="subscript"/>
              </w:rPr>
              <w:t>REF</w:t>
            </w:r>
          </w:p>
          <w:p w:rsidR="002D2A64" w:rsidRPr="00F95B02" w:rsidRDefault="002D2A64" w:rsidP="00133BF3">
            <w:pPr>
              <w:pStyle w:val="TAH"/>
              <w:rPr>
                <w:rFonts w:eastAsia="Yu Mincho"/>
              </w:rPr>
            </w:pPr>
            <w:r w:rsidRPr="00F95B02">
              <w:rPr>
                <w:rFonts w:eastAsia="Yu Mincho"/>
              </w:rPr>
              <w:t>(First – &lt;Step size&gt; – Last)</w:t>
            </w:r>
          </w:p>
        </w:tc>
      </w:tr>
      <w:tr w:rsidR="002D2A64" w:rsidRPr="00F95B02" w:rsidTr="00133BF3">
        <w:trPr>
          <w:cantSplit/>
          <w:jc w:val="center"/>
        </w:trPr>
        <w:tc>
          <w:tcPr>
            <w:tcW w:w="1242" w:type="dxa"/>
            <w:shd w:val="clear" w:color="auto" w:fill="auto"/>
            <w:vAlign w:val="center"/>
          </w:tcPr>
          <w:p w:rsidR="002D2A64" w:rsidRPr="00F95B02" w:rsidRDefault="002D2A64" w:rsidP="00133BF3">
            <w:pPr>
              <w:pStyle w:val="TAC"/>
            </w:pPr>
            <w:r>
              <w:rPr>
                <w:rFonts w:hint="eastAsia"/>
                <w:lang w:eastAsia="zh-CN"/>
              </w:rPr>
              <w:t>n256</w:t>
            </w:r>
          </w:p>
        </w:tc>
        <w:tc>
          <w:tcPr>
            <w:tcW w:w="1146" w:type="dxa"/>
            <w:shd w:val="clear" w:color="auto" w:fill="auto"/>
          </w:tcPr>
          <w:p w:rsidR="002D2A64" w:rsidRPr="00F95B02" w:rsidRDefault="002D2A64" w:rsidP="00133BF3">
            <w:pPr>
              <w:pStyle w:val="TAC"/>
              <w:rPr>
                <w:rFonts w:eastAsia="Yu Mincho"/>
              </w:rPr>
            </w:pPr>
            <w:r w:rsidRPr="00F95B02">
              <w:rPr>
                <w:rFonts w:eastAsia="Yu Mincho"/>
              </w:rPr>
              <w:t>100</w:t>
            </w:r>
          </w:p>
        </w:tc>
        <w:tc>
          <w:tcPr>
            <w:tcW w:w="2876" w:type="dxa"/>
            <w:shd w:val="clear" w:color="auto" w:fill="auto"/>
          </w:tcPr>
          <w:p w:rsidR="002D2A64" w:rsidRPr="00F95B02" w:rsidRDefault="002D2A64" w:rsidP="00133BF3">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rsidR="002D2A64" w:rsidRPr="00F95B02" w:rsidRDefault="002D2A64" w:rsidP="00133BF3">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2D2A64" w:rsidRPr="00F95B02" w:rsidTr="00133BF3">
        <w:trPr>
          <w:cantSplit/>
          <w:jc w:val="center"/>
        </w:trPr>
        <w:tc>
          <w:tcPr>
            <w:tcW w:w="1242" w:type="dxa"/>
            <w:shd w:val="clear" w:color="auto" w:fill="auto"/>
            <w:vAlign w:val="center"/>
          </w:tcPr>
          <w:p w:rsidR="002D2A64" w:rsidRPr="00F95B02" w:rsidRDefault="002D2A64" w:rsidP="00133BF3">
            <w:pPr>
              <w:pStyle w:val="TAC"/>
            </w:pPr>
            <w:r>
              <w:rPr>
                <w:rFonts w:hint="eastAsia"/>
                <w:lang w:eastAsia="zh-CN"/>
              </w:rPr>
              <w:t>n</w:t>
            </w:r>
            <w:r w:rsidRPr="00F95B02">
              <w:t>2</w:t>
            </w:r>
            <w:r>
              <w:rPr>
                <w:rFonts w:hint="eastAsia"/>
                <w:lang w:eastAsia="zh-CN"/>
              </w:rPr>
              <w:t>55</w:t>
            </w:r>
          </w:p>
        </w:tc>
        <w:tc>
          <w:tcPr>
            <w:tcW w:w="1146" w:type="dxa"/>
            <w:shd w:val="clear" w:color="auto" w:fill="auto"/>
          </w:tcPr>
          <w:p w:rsidR="002D2A64" w:rsidRPr="00F95B02" w:rsidRDefault="002D2A64" w:rsidP="00133BF3">
            <w:pPr>
              <w:pStyle w:val="TAC"/>
              <w:rPr>
                <w:rFonts w:eastAsia="Yu Mincho"/>
              </w:rPr>
            </w:pPr>
            <w:r w:rsidRPr="00F95B02">
              <w:rPr>
                <w:rFonts w:eastAsia="Yu Mincho"/>
              </w:rPr>
              <w:t>100</w:t>
            </w:r>
          </w:p>
        </w:tc>
        <w:tc>
          <w:tcPr>
            <w:tcW w:w="2876" w:type="dxa"/>
            <w:shd w:val="clear" w:color="auto" w:fill="auto"/>
          </w:tcPr>
          <w:p w:rsidR="002D2A64" w:rsidRPr="00F95B02" w:rsidRDefault="002D2A64" w:rsidP="00133BF3">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rsidR="002D2A64" w:rsidRPr="00F95B02" w:rsidRDefault="002D2A64" w:rsidP="00133BF3">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rsidR="000455AC" w:rsidRDefault="000455AC" w:rsidP="002D2A64">
      <w:pPr>
        <w:rPr>
          <w:ins w:id="831" w:author="Dorin PANAITOPOL" w:date="2023-09-27T20:35:00Z"/>
        </w:rPr>
      </w:pPr>
    </w:p>
    <w:p w:rsidR="00CF3C07" w:rsidRDefault="00CF3C07" w:rsidP="00CF3C07">
      <w:pPr>
        <w:pStyle w:val="TH"/>
        <w:rPr>
          <w:ins w:id="832" w:author="Dorin PANAITOPOL" w:date="2023-09-27T20:35:00Z"/>
          <w:rFonts w:eastAsia="Yu Mincho"/>
        </w:rPr>
      </w:pPr>
      <w:ins w:id="833" w:author="Dorin PANAITOPOL" w:date="2023-09-27T20:35:00Z">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5E6529" w:rsidRPr="00C41649" w:rsidTr="00EE3E86">
        <w:trPr>
          <w:cantSplit/>
          <w:jc w:val="center"/>
          <w:ins w:id="834" w:author="Dorin PANAITOPOL" w:date="2023-09-27T20:39:00Z"/>
        </w:trPr>
        <w:tc>
          <w:tcPr>
            <w:tcW w:w="1242" w:type="dxa"/>
            <w:tcBorders>
              <w:top w:val="single" w:sz="4" w:space="0" w:color="auto"/>
              <w:left w:val="single" w:sz="4" w:space="0" w:color="auto"/>
              <w:bottom w:val="single" w:sz="4" w:space="0" w:color="auto"/>
              <w:right w:val="single" w:sz="4" w:space="0" w:color="auto"/>
            </w:tcBorders>
          </w:tcPr>
          <w:p w:rsidR="005E6529" w:rsidRPr="00C41649" w:rsidRDefault="005E6529" w:rsidP="005E6529">
            <w:pPr>
              <w:pStyle w:val="TAH"/>
              <w:rPr>
                <w:ins w:id="835" w:author="Dorin PANAITOPOL" w:date="2023-09-27T20:39:00Z"/>
                <w:rFonts w:eastAsia="Yu Mincho"/>
              </w:rPr>
            </w:pPr>
            <w:ins w:id="836" w:author="Dorin PANAITOPOL" w:date="2023-09-27T20:40:00Z">
              <w:r>
                <w:t>SAN</w:t>
              </w:r>
              <w:r w:rsidRPr="00F95B02">
                <w:t xml:space="preserve"> operating band</w:t>
              </w:r>
            </w:ins>
          </w:p>
        </w:tc>
        <w:tc>
          <w:tcPr>
            <w:tcW w:w="1146" w:type="dxa"/>
            <w:tcBorders>
              <w:top w:val="single" w:sz="4" w:space="0" w:color="auto"/>
              <w:left w:val="single" w:sz="4" w:space="0" w:color="auto"/>
              <w:bottom w:val="single" w:sz="4" w:space="0" w:color="auto"/>
              <w:right w:val="single" w:sz="4" w:space="0" w:color="auto"/>
            </w:tcBorders>
          </w:tcPr>
          <w:p w:rsidR="005E6529" w:rsidRPr="00F95B02" w:rsidRDefault="005E6529" w:rsidP="005E6529">
            <w:pPr>
              <w:pStyle w:val="TAH"/>
              <w:rPr>
                <w:ins w:id="837" w:author="Dorin PANAITOPOL" w:date="2023-09-27T20:40:00Z"/>
              </w:rPr>
            </w:pPr>
            <w:proofErr w:type="spellStart"/>
            <w:ins w:id="838" w:author="Dorin PANAITOPOL" w:date="2023-09-27T20:40:00Z">
              <w:r w:rsidRPr="00F95B02">
                <w:t>ΔF</w:t>
              </w:r>
              <w:r w:rsidRPr="00F95B02">
                <w:rPr>
                  <w:vertAlign w:val="subscript"/>
                </w:rPr>
                <w:t>Raster</w:t>
              </w:r>
              <w:proofErr w:type="spellEnd"/>
            </w:ins>
          </w:p>
          <w:p w:rsidR="005E6529" w:rsidRPr="00C41649" w:rsidRDefault="005E6529" w:rsidP="005E6529">
            <w:pPr>
              <w:pStyle w:val="TAH"/>
              <w:rPr>
                <w:ins w:id="839" w:author="Dorin PANAITOPOL" w:date="2023-09-27T20:39:00Z"/>
              </w:rPr>
            </w:pPr>
            <w:ins w:id="840" w:author="Dorin PANAITOPOL" w:date="2023-09-27T20:40:00Z">
              <w:r w:rsidRPr="00F95B02">
                <w:t xml:space="preserve">(kHz) </w:t>
              </w:r>
            </w:ins>
          </w:p>
        </w:tc>
        <w:tc>
          <w:tcPr>
            <w:tcW w:w="2877" w:type="dxa"/>
            <w:tcBorders>
              <w:top w:val="single" w:sz="4" w:space="0" w:color="auto"/>
              <w:left w:val="single" w:sz="4" w:space="0" w:color="auto"/>
              <w:bottom w:val="single" w:sz="4" w:space="0" w:color="auto"/>
              <w:right w:val="single" w:sz="4" w:space="0" w:color="auto"/>
            </w:tcBorders>
          </w:tcPr>
          <w:p w:rsidR="005E6529" w:rsidRPr="00F95B02" w:rsidRDefault="005E6529" w:rsidP="005E6529">
            <w:pPr>
              <w:pStyle w:val="TAH"/>
              <w:rPr>
                <w:ins w:id="841" w:author="Dorin PANAITOPOL" w:date="2023-09-27T20:40:00Z"/>
                <w:rFonts w:eastAsia="Yu Mincho"/>
              </w:rPr>
            </w:pPr>
            <w:ins w:id="842" w:author="Dorin PANAITOPOL" w:date="2023-09-27T20:40:00Z">
              <w:r w:rsidRPr="00F95B02">
                <w:rPr>
                  <w:rFonts w:eastAsia="Yu Mincho"/>
                </w:rPr>
                <w:t>Uplink</w:t>
              </w:r>
            </w:ins>
          </w:p>
          <w:p w:rsidR="005E6529" w:rsidRPr="00F95B02" w:rsidRDefault="005E6529" w:rsidP="005E6529">
            <w:pPr>
              <w:pStyle w:val="TAH"/>
              <w:rPr>
                <w:ins w:id="843" w:author="Dorin PANAITOPOL" w:date="2023-09-27T20:40:00Z"/>
                <w:rFonts w:eastAsia="Yu Mincho"/>
                <w:vertAlign w:val="subscript"/>
              </w:rPr>
            </w:pPr>
            <w:ins w:id="844" w:author="Dorin PANAITOPOL" w:date="2023-09-27T20:40:00Z">
              <w:r w:rsidRPr="00F95B02">
                <w:rPr>
                  <w:rFonts w:eastAsia="Yu Mincho"/>
                </w:rPr>
                <w:t>range of N</w:t>
              </w:r>
              <w:r w:rsidRPr="00F95B02">
                <w:rPr>
                  <w:rFonts w:eastAsia="Yu Mincho"/>
                  <w:vertAlign w:val="subscript"/>
                </w:rPr>
                <w:t>REF</w:t>
              </w:r>
            </w:ins>
          </w:p>
          <w:p w:rsidR="005E6529" w:rsidRPr="00C41649" w:rsidRDefault="005E6529" w:rsidP="005E6529">
            <w:pPr>
              <w:pStyle w:val="TAH"/>
              <w:rPr>
                <w:ins w:id="845" w:author="Dorin PANAITOPOL" w:date="2023-09-27T20:39:00Z"/>
                <w:rFonts w:eastAsia="Yu Mincho"/>
              </w:rPr>
            </w:pPr>
            <w:ins w:id="846" w:author="Dorin PANAITOPOL" w:date="2023-09-27T20:40:00Z">
              <w:r w:rsidRPr="00F95B02">
                <w:rPr>
                  <w:rFonts w:eastAsia="Yu Mincho"/>
                </w:rPr>
                <w:t>(First – &lt;Step size&gt; – Last)</w:t>
              </w:r>
            </w:ins>
          </w:p>
        </w:tc>
        <w:tc>
          <w:tcPr>
            <w:tcW w:w="2877" w:type="dxa"/>
            <w:tcBorders>
              <w:top w:val="single" w:sz="4" w:space="0" w:color="auto"/>
              <w:left w:val="single" w:sz="4" w:space="0" w:color="auto"/>
              <w:bottom w:val="single" w:sz="4" w:space="0" w:color="auto"/>
              <w:right w:val="single" w:sz="4" w:space="0" w:color="auto"/>
            </w:tcBorders>
          </w:tcPr>
          <w:p w:rsidR="005E6529" w:rsidRPr="00F95B02" w:rsidRDefault="005E6529" w:rsidP="005E6529">
            <w:pPr>
              <w:pStyle w:val="TAH"/>
              <w:rPr>
                <w:ins w:id="847" w:author="Dorin PANAITOPOL" w:date="2023-09-27T20:40:00Z"/>
                <w:rFonts w:eastAsia="Yu Mincho"/>
              </w:rPr>
            </w:pPr>
            <w:ins w:id="848" w:author="Dorin PANAITOPOL" w:date="2023-09-27T20:40:00Z">
              <w:r w:rsidRPr="00F95B02">
                <w:rPr>
                  <w:rFonts w:eastAsia="Yu Mincho"/>
                </w:rPr>
                <w:t>Downlink</w:t>
              </w:r>
            </w:ins>
          </w:p>
          <w:p w:rsidR="005E6529" w:rsidRPr="00F95B02" w:rsidRDefault="005E6529" w:rsidP="005E6529">
            <w:pPr>
              <w:pStyle w:val="TAH"/>
              <w:rPr>
                <w:ins w:id="849" w:author="Dorin PANAITOPOL" w:date="2023-09-27T20:40:00Z"/>
                <w:rFonts w:eastAsia="Yu Mincho"/>
                <w:vertAlign w:val="subscript"/>
              </w:rPr>
            </w:pPr>
            <w:ins w:id="850" w:author="Dorin PANAITOPOL" w:date="2023-09-27T20:40:00Z">
              <w:r w:rsidRPr="00F95B02">
                <w:rPr>
                  <w:rFonts w:eastAsia="Yu Mincho"/>
                </w:rPr>
                <w:t>range of N</w:t>
              </w:r>
              <w:r w:rsidRPr="00F95B02">
                <w:rPr>
                  <w:rFonts w:eastAsia="Yu Mincho"/>
                  <w:vertAlign w:val="subscript"/>
                </w:rPr>
                <w:t>REF</w:t>
              </w:r>
            </w:ins>
          </w:p>
          <w:p w:rsidR="005E6529" w:rsidRPr="00C41649" w:rsidRDefault="005E6529" w:rsidP="005E6529">
            <w:pPr>
              <w:pStyle w:val="TAH"/>
              <w:rPr>
                <w:ins w:id="851" w:author="Dorin PANAITOPOL" w:date="2023-09-27T20:39:00Z"/>
                <w:rFonts w:eastAsia="Yu Mincho"/>
              </w:rPr>
            </w:pPr>
            <w:ins w:id="852" w:author="Dorin PANAITOPOL" w:date="2023-09-27T20:40:00Z">
              <w:r w:rsidRPr="00F95B02">
                <w:rPr>
                  <w:rFonts w:eastAsia="Yu Mincho"/>
                </w:rPr>
                <w:t>(First – &lt;Step size&gt; – Last)</w:t>
              </w:r>
            </w:ins>
          </w:p>
        </w:tc>
      </w:tr>
      <w:tr w:rsidR="005E6529" w:rsidRPr="00C41649" w:rsidTr="00EE3E86">
        <w:trPr>
          <w:cantSplit/>
          <w:jc w:val="center"/>
          <w:ins w:id="853" w:author="Dorin PANAITOPOL" w:date="2023-09-27T20:39:00Z"/>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5E6529" w:rsidRPr="00C41649" w:rsidRDefault="005E6529" w:rsidP="00EE3E86">
            <w:pPr>
              <w:pStyle w:val="TAC"/>
              <w:rPr>
                <w:ins w:id="854" w:author="Dorin PANAITOPOL" w:date="2023-09-27T20:39:00Z"/>
                <w:rFonts w:eastAsia="Yu Mincho"/>
              </w:rPr>
            </w:pPr>
            <w:ins w:id="855" w:author="Dorin PANAITOPOL" w:date="2023-09-27T20:39:00Z">
              <w:r w:rsidRPr="00C41649">
                <w:t>n512</w:t>
              </w:r>
            </w:ins>
          </w:p>
        </w:tc>
        <w:tc>
          <w:tcPr>
            <w:tcW w:w="1146" w:type="dxa"/>
            <w:tcBorders>
              <w:top w:val="single" w:sz="4" w:space="0" w:color="auto"/>
              <w:left w:val="single" w:sz="4" w:space="0" w:color="auto"/>
              <w:bottom w:val="single" w:sz="4" w:space="0" w:color="auto"/>
              <w:right w:val="single" w:sz="4" w:space="0" w:color="auto"/>
            </w:tcBorders>
          </w:tcPr>
          <w:p w:rsidR="005E6529" w:rsidRPr="00C41649" w:rsidRDefault="005E6529" w:rsidP="00EE3E86">
            <w:pPr>
              <w:pStyle w:val="TAC"/>
              <w:rPr>
                <w:ins w:id="856" w:author="Dorin PANAITOPOL" w:date="2023-09-27T20:39:00Z"/>
                <w:rFonts w:eastAsiaTheme="minorEastAsia"/>
              </w:rPr>
            </w:pPr>
            <w:ins w:id="857" w:author="Dorin PANAITOPOL" w:date="2023-09-27T20:39:00Z">
              <w:r w:rsidRPr="00C41649">
                <w:rPr>
                  <w:rFonts w:eastAsiaTheme="minorEastAsia"/>
                </w:rPr>
                <w:t>60</w:t>
              </w:r>
            </w:ins>
          </w:p>
        </w:tc>
        <w:tc>
          <w:tcPr>
            <w:tcW w:w="2877" w:type="dxa"/>
            <w:tcBorders>
              <w:top w:val="single" w:sz="4" w:space="0" w:color="auto"/>
              <w:left w:val="single" w:sz="4" w:space="0" w:color="auto"/>
              <w:bottom w:val="single" w:sz="4" w:space="0" w:color="auto"/>
              <w:right w:val="single" w:sz="4" w:space="0" w:color="auto"/>
            </w:tcBorders>
          </w:tcPr>
          <w:p w:rsidR="005E6529" w:rsidRPr="00C41649" w:rsidRDefault="005E6529" w:rsidP="00EE3E86">
            <w:pPr>
              <w:pStyle w:val="TAC"/>
              <w:rPr>
                <w:ins w:id="858" w:author="Dorin PANAITOPOL" w:date="2023-09-27T20:39:00Z"/>
                <w:rFonts w:eastAsiaTheme="minorEastAsia"/>
              </w:rPr>
            </w:pPr>
            <w:ins w:id="859" w:author="Dorin PANAITOPOL" w:date="2023-09-27T20:39:00Z">
              <w:r w:rsidRPr="00C41649">
                <w:t>2070833</w:t>
              </w:r>
              <w:r w:rsidRPr="00C41649">
                <w:rPr>
                  <w:rFonts w:eastAsia="Yu Mincho"/>
                </w:rPr>
                <w:t xml:space="preserve"> – &lt;</w:t>
              </w:r>
              <w:r w:rsidRPr="00C41649">
                <w:rPr>
                  <w:rFonts w:eastAsiaTheme="minorEastAsia"/>
                </w:rPr>
                <w:t>1</w:t>
              </w:r>
              <w:r w:rsidRPr="00C41649">
                <w:rPr>
                  <w:rFonts w:eastAsia="Yu Mincho"/>
                </w:rPr>
                <w:t xml:space="preserve">&gt; –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rsidR="005E6529" w:rsidRPr="00C41649" w:rsidRDefault="005E6529" w:rsidP="00EE3E86">
            <w:pPr>
              <w:pStyle w:val="TAC"/>
              <w:rPr>
                <w:ins w:id="860" w:author="Dorin PANAITOPOL" w:date="2023-09-27T20:39:00Z"/>
                <w:rFonts w:eastAsiaTheme="minorEastAsia"/>
              </w:rPr>
            </w:pPr>
            <w:ins w:id="861" w:author="Dorin PANAITOPOL" w:date="2023-09-27T20:39: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w:t>
              </w:r>
              <w:r w:rsidRPr="00C41649">
                <w:rPr>
                  <w:rFonts w:eastAsiaTheme="minorEastAsia"/>
                  <w:lang w:val="en-US" w:bidi="ar"/>
                </w:rPr>
                <w:t>4</w:t>
              </w:r>
            </w:ins>
          </w:p>
        </w:tc>
      </w:tr>
      <w:tr w:rsidR="005E6529" w:rsidRPr="00C41649" w:rsidTr="00EE3E86">
        <w:trPr>
          <w:cantSplit/>
          <w:jc w:val="center"/>
          <w:ins w:id="862" w:author="Dorin PANAITOPOL" w:date="2023-09-27T20:39:00Z"/>
        </w:trPr>
        <w:tc>
          <w:tcPr>
            <w:tcW w:w="1242" w:type="dxa"/>
            <w:vMerge/>
            <w:tcBorders>
              <w:top w:val="single" w:sz="4" w:space="0" w:color="auto"/>
              <w:left w:val="single" w:sz="4" w:space="0" w:color="auto"/>
              <w:bottom w:val="single" w:sz="4" w:space="0" w:color="auto"/>
              <w:right w:val="single" w:sz="4" w:space="0" w:color="auto"/>
            </w:tcBorders>
            <w:vAlign w:val="center"/>
          </w:tcPr>
          <w:p w:rsidR="005E6529" w:rsidRPr="00C41649" w:rsidRDefault="005E6529" w:rsidP="00EE3E86">
            <w:pPr>
              <w:spacing w:after="0"/>
              <w:rPr>
                <w:ins w:id="863" w:author="Dorin PANAITOPOL" w:date="2023-09-27T20:39: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5E6529" w:rsidRPr="00C41649" w:rsidRDefault="005E6529" w:rsidP="00EE3E86">
            <w:pPr>
              <w:pStyle w:val="TAC"/>
              <w:rPr>
                <w:ins w:id="864" w:author="Dorin PANAITOPOL" w:date="2023-09-27T20:39:00Z"/>
                <w:rFonts w:eastAsiaTheme="minorEastAsia"/>
              </w:rPr>
            </w:pPr>
            <w:ins w:id="865" w:author="Dorin PANAITOPOL" w:date="2023-09-27T20:39:00Z">
              <w:r w:rsidRPr="00C41649">
                <w:rPr>
                  <w:rFonts w:eastAsiaTheme="minorEastAsia"/>
                </w:rPr>
                <w:t>120</w:t>
              </w:r>
            </w:ins>
          </w:p>
        </w:tc>
        <w:tc>
          <w:tcPr>
            <w:tcW w:w="2877" w:type="dxa"/>
            <w:tcBorders>
              <w:top w:val="single" w:sz="4" w:space="0" w:color="auto"/>
              <w:left w:val="single" w:sz="4" w:space="0" w:color="auto"/>
              <w:bottom w:val="single" w:sz="4" w:space="0" w:color="auto"/>
              <w:right w:val="single" w:sz="4" w:space="0" w:color="auto"/>
            </w:tcBorders>
          </w:tcPr>
          <w:p w:rsidR="005E6529" w:rsidRPr="00C41649" w:rsidRDefault="005E6529" w:rsidP="00EE3E86">
            <w:pPr>
              <w:pStyle w:val="TAC"/>
              <w:rPr>
                <w:ins w:id="866" w:author="Dorin PANAITOPOL" w:date="2023-09-27T20:39:00Z"/>
              </w:rPr>
            </w:pPr>
            <w:ins w:id="867" w:author="Dorin PANAITOPOL" w:date="2023-09-27T20:39:00Z">
              <w:r w:rsidRPr="00C41649">
                <w:t>2070833</w:t>
              </w:r>
              <w:r w:rsidRPr="00C41649">
                <w:rPr>
                  <w:rFonts w:eastAsia="Yu Mincho"/>
                </w:rPr>
                <w:t xml:space="preserve"> – &lt;</w:t>
              </w:r>
              <w:r w:rsidRPr="00C41649">
                <w:rPr>
                  <w:rFonts w:eastAsiaTheme="minorEastAsia"/>
                </w:rPr>
                <w:t>2</w:t>
              </w:r>
              <w:r w:rsidRPr="00C41649">
                <w:rPr>
                  <w:rFonts w:eastAsia="Yu Mincho"/>
                </w:rPr>
                <w:t xml:space="preserve">&gt; –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rsidR="005E6529" w:rsidRPr="00C41649" w:rsidRDefault="005E6529" w:rsidP="00EE3E86">
            <w:pPr>
              <w:pStyle w:val="TAC"/>
              <w:rPr>
                <w:ins w:id="868" w:author="Dorin PANAITOPOL" w:date="2023-09-27T20:39:00Z"/>
              </w:rPr>
            </w:pPr>
            <w:ins w:id="869" w:author="Dorin PANAITOPOL" w:date="2023-09-27T20:39: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r w:rsidR="005E6529" w:rsidRPr="00C41649" w:rsidTr="00EE3E86">
        <w:trPr>
          <w:cantSplit/>
          <w:jc w:val="center"/>
          <w:ins w:id="870" w:author="Dorin PANAITOPOL" w:date="2023-09-27T20:39:00Z"/>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5E6529" w:rsidRPr="00C41649" w:rsidRDefault="005E6529" w:rsidP="00EE3E86">
            <w:pPr>
              <w:pStyle w:val="TAC"/>
              <w:rPr>
                <w:ins w:id="871" w:author="Dorin PANAITOPOL" w:date="2023-09-27T20:39:00Z"/>
                <w:rFonts w:eastAsia="Yu Mincho"/>
              </w:rPr>
            </w:pPr>
            <w:ins w:id="872" w:author="Dorin PANAITOPOL" w:date="2023-09-27T20:39:00Z">
              <w:r w:rsidRPr="00C41649">
                <w:t>n511</w:t>
              </w:r>
            </w:ins>
          </w:p>
        </w:tc>
        <w:tc>
          <w:tcPr>
            <w:tcW w:w="1146" w:type="dxa"/>
            <w:tcBorders>
              <w:top w:val="single" w:sz="4" w:space="0" w:color="auto"/>
              <w:left w:val="single" w:sz="4" w:space="0" w:color="auto"/>
              <w:bottom w:val="single" w:sz="4" w:space="0" w:color="auto"/>
              <w:right w:val="single" w:sz="4" w:space="0" w:color="auto"/>
            </w:tcBorders>
          </w:tcPr>
          <w:p w:rsidR="005E6529" w:rsidRPr="00C41649" w:rsidRDefault="005E6529" w:rsidP="00EE3E86">
            <w:pPr>
              <w:pStyle w:val="TAC"/>
              <w:rPr>
                <w:ins w:id="873" w:author="Dorin PANAITOPOL" w:date="2023-09-27T20:39:00Z"/>
                <w:rFonts w:eastAsiaTheme="minorEastAsia"/>
              </w:rPr>
            </w:pPr>
            <w:ins w:id="874" w:author="Dorin PANAITOPOL" w:date="2023-09-27T20:39:00Z">
              <w:r w:rsidRPr="00C41649">
                <w:rPr>
                  <w:rFonts w:eastAsiaTheme="minorEastAsia"/>
                </w:rPr>
                <w:t>60</w:t>
              </w:r>
            </w:ins>
          </w:p>
        </w:tc>
        <w:tc>
          <w:tcPr>
            <w:tcW w:w="2877" w:type="dxa"/>
            <w:tcBorders>
              <w:top w:val="single" w:sz="4" w:space="0" w:color="auto"/>
              <w:left w:val="single" w:sz="4" w:space="0" w:color="auto"/>
              <w:bottom w:val="single" w:sz="4" w:space="0" w:color="auto"/>
              <w:right w:val="single" w:sz="4" w:space="0" w:color="auto"/>
            </w:tcBorders>
          </w:tcPr>
          <w:p w:rsidR="005E6529" w:rsidRPr="00C41649" w:rsidRDefault="005E6529" w:rsidP="00EE3E86">
            <w:pPr>
              <w:pStyle w:val="TAC"/>
              <w:rPr>
                <w:ins w:id="875" w:author="Dorin PANAITOPOL" w:date="2023-09-27T20:39:00Z"/>
                <w:rFonts w:eastAsia="Yu Mincho"/>
              </w:rPr>
            </w:pPr>
            <w:ins w:id="876" w:author="Dorin PANAITOPOL" w:date="2023-09-27T20:39:00Z">
              <w:r w:rsidRPr="00C41649">
                <w:rPr>
                  <w:rFonts w:eastAsiaTheme="minorEastAsia"/>
                </w:rPr>
                <w:t>2084999</w:t>
              </w:r>
              <w:r w:rsidRPr="00C41649">
                <w:rPr>
                  <w:rFonts w:eastAsia="Yu Mincho"/>
                </w:rPr>
                <w:t xml:space="preserve"> – &lt;</w:t>
              </w:r>
              <w:r w:rsidRPr="00C41649">
                <w:rPr>
                  <w:rFonts w:eastAsiaTheme="minorEastAsia"/>
                </w:rPr>
                <w:t>1</w:t>
              </w:r>
              <w:r w:rsidRPr="00C41649">
                <w:rPr>
                  <w:rFonts w:eastAsia="Yu Mincho"/>
                </w:rPr>
                <w:t>&gt;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rsidR="005E6529" w:rsidRPr="00C41649" w:rsidRDefault="005E6529" w:rsidP="00EE3E86">
            <w:pPr>
              <w:pStyle w:val="TAC"/>
              <w:rPr>
                <w:ins w:id="877" w:author="Dorin PANAITOPOL" w:date="2023-09-27T20:39:00Z"/>
                <w:rFonts w:eastAsiaTheme="minorEastAsia"/>
              </w:rPr>
            </w:pPr>
            <w:ins w:id="878" w:author="Dorin PANAITOPOL" w:date="2023-09-27T20:39: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w:t>
              </w:r>
              <w:r w:rsidRPr="00C41649">
                <w:rPr>
                  <w:rFonts w:eastAsiaTheme="minorEastAsia"/>
                  <w:lang w:val="en-US" w:bidi="ar"/>
                </w:rPr>
                <w:t>4</w:t>
              </w:r>
            </w:ins>
          </w:p>
        </w:tc>
      </w:tr>
      <w:tr w:rsidR="005E6529" w:rsidRPr="00C41649" w:rsidTr="00EE3E86">
        <w:trPr>
          <w:cantSplit/>
          <w:jc w:val="center"/>
          <w:ins w:id="879" w:author="Dorin PANAITOPOL" w:date="2023-09-27T20:39:00Z"/>
        </w:trPr>
        <w:tc>
          <w:tcPr>
            <w:tcW w:w="1242" w:type="dxa"/>
            <w:vMerge/>
            <w:tcBorders>
              <w:top w:val="single" w:sz="4" w:space="0" w:color="auto"/>
              <w:left w:val="single" w:sz="4" w:space="0" w:color="auto"/>
              <w:bottom w:val="single" w:sz="4" w:space="0" w:color="auto"/>
              <w:right w:val="single" w:sz="4" w:space="0" w:color="auto"/>
            </w:tcBorders>
            <w:vAlign w:val="center"/>
          </w:tcPr>
          <w:p w:rsidR="005E6529" w:rsidRPr="00C41649" w:rsidRDefault="005E6529" w:rsidP="00EE3E86">
            <w:pPr>
              <w:spacing w:after="0"/>
              <w:rPr>
                <w:ins w:id="880" w:author="Dorin PANAITOPOL" w:date="2023-09-27T20:39: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5E6529" w:rsidRPr="00C41649" w:rsidRDefault="005E6529" w:rsidP="00EE3E86">
            <w:pPr>
              <w:pStyle w:val="TAC"/>
              <w:rPr>
                <w:ins w:id="881" w:author="Dorin PANAITOPOL" w:date="2023-09-27T20:39:00Z"/>
                <w:rFonts w:eastAsiaTheme="minorEastAsia"/>
              </w:rPr>
            </w:pPr>
            <w:ins w:id="882" w:author="Dorin PANAITOPOL" w:date="2023-09-27T20:39:00Z">
              <w:r w:rsidRPr="00C41649">
                <w:rPr>
                  <w:rFonts w:eastAsiaTheme="minorEastAsia"/>
                </w:rPr>
                <w:t>120</w:t>
              </w:r>
            </w:ins>
          </w:p>
        </w:tc>
        <w:tc>
          <w:tcPr>
            <w:tcW w:w="2877" w:type="dxa"/>
            <w:tcBorders>
              <w:top w:val="single" w:sz="4" w:space="0" w:color="auto"/>
              <w:left w:val="single" w:sz="4" w:space="0" w:color="auto"/>
              <w:bottom w:val="single" w:sz="4" w:space="0" w:color="auto"/>
              <w:right w:val="single" w:sz="4" w:space="0" w:color="auto"/>
            </w:tcBorders>
          </w:tcPr>
          <w:p w:rsidR="005E6529" w:rsidRPr="00C41649" w:rsidRDefault="005E6529" w:rsidP="00EE3E86">
            <w:pPr>
              <w:pStyle w:val="TAC"/>
              <w:rPr>
                <w:ins w:id="883" w:author="Dorin PANAITOPOL" w:date="2023-09-27T20:39:00Z"/>
              </w:rPr>
            </w:pPr>
            <w:ins w:id="884" w:author="Dorin PANAITOPOL" w:date="2023-09-27T20:39:00Z">
              <w:r w:rsidRPr="00C41649">
                <w:rPr>
                  <w:rFonts w:eastAsiaTheme="minorEastAsia"/>
                </w:rPr>
                <w:t>2084999</w:t>
              </w:r>
              <w:r w:rsidRPr="00C41649">
                <w:rPr>
                  <w:rFonts w:eastAsia="Yu Mincho"/>
                </w:rPr>
                <w:t xml:space="preserve"> – &lt;</w:t>
              </w:r>
              <w:r w:rsidRPr="00C41649">
                <w:rPr>
                  <w:rFonts w:eastAsiaTheme="minorEastAsia"/>
                </w:rPr>
                <w:t>2</w:t>
              </w:r>
              <w:r w:rsidRPr="00C41649">
                <w:rPr>
                  <w:rFonts w:eastAsia="Yu Mincho"/>
                </w:rPr>
                <w:t>&gt;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rsidR="005E6529" w:rsidRPr="00C41649" w:rsidRDefault="005E6529" w:rsidP="00EE3E86">
            <w:pPr>
              <w:pStyle w:val="TAC"/>
              <w:rPr>
                <w:ins w:id="885" w:author="Dorin PANAITOPOL" w:date="2023-09-27T20:39:00Z"/>
              </w:rPr>
            </w:pPr>
            <w:ins w:id="886" w:author="Dorin PANAITOPOL" w:date="2023-09-27T20:39: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r w:rsidR="005E6529" w:rsidRPr="00C41649" w:rsidTr="00EE3E86">
        <w:trPr>
          <w:cantSplit/>
          <w:jc w:val="center"/>
          <w:ins w:id="887" w:author="Dorin PANAITOPOL" w:date="2023-09-27T20:39:00Z"/>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5E6529" w:rsidRPr="00C41649" w:rsidRDefault="005E6529" w:rsidP="00EE3E86">
            <w:pPr>
              <w:pStyle w:val="TAC"/>
              <w:rPr>
                <w:ins w:id="888" w:author="Dorin PANAITOPOL" w:date="2023-09-27T20:39:00Z"/>
                <w:rFonts w:eastAsia="Yu Mincho"/>
              </w:rPr>
            </w:pPr>
            <w:ins w:id="889" w:author="Dorin PANAITOPOL" w:date="2023-09-27T20:39:00Z">
              <w:r w:rsidRPr="00C41649">
                <w:t>n510</w:t>
              </w:r>
            </w:ins>
          </w:p>
        </w:tc>
        <w:tc>
          <w:tcPr>
            <w:tcW w:w="1146" w:type="dxa"/>
            <w:tcBorders>
              <w:top w:val="single" w:sz="4" w:space="0" w:color="auto"/>
              <w:left w:val="single" w:sz="4" w:space="0" w:color="auto"/>
              <w:bottom w:val="single" w:sz="4" w:space="0" w:color="auto"/>
              <w:right w:val="single" w:sz="4" w:space="0" w:color="auto"/>
            </w:tcBorders>
          </w:tcPr>
          <w:p w:rsidR="005E6529" w:rsidRPr="00C41649" w:rsidRDefault="005E6529" w:rsidP="00EE3E86">
            <w:pPr>
              <w:pStyle w:val="TAC"/>
              <w:rPr>
                <w:ins w:id="890" w:author="Dorin PANAITOPOL" w:date="2023-09-27T20:39:00Z"/>
                <w:rFonts w:eastAsiaTheme="minorEastAsia"/>
              </w:rPr>
            </w:pPr>
            <w:ins w:id="891" w:author="Dorin PANAITOPOL" w:date="2023-09-27T20:39:00Z">
              <w:r w:rsidRPr="00C41649">
                <w:rPr>
                  <w:rFonts w:eastAsiaTheme="minorEastAsia"/>
                </w:rPr>
                <w:t>60</w:t>
              </w:r>
            </w:ins>
          </w:p>
        </w:tc>
        <w:tc>
          <w:tcPr>
            <w:tcW w:w="2877" w:type="dxa"/>
            <w:tcBorders>
              <w:top w:val="single" w:sz="4" w:space="0" w:color="auto"/>
              <w:left w:val="single" w:sz="4" w:space="0" w:color="auto"/>
              <w:bottom w:val="single" w:sz="4" w:space="0" w:color="auto"/>
              <w:right w:val="single" w:sz="4" w:space="0" w:color="auto"/>
            </w:tcBorders>
          </w:tcPr>
          <w:p w:rsidR="005E6529" w:rsidRPr="00C41649" w:rsidRDefault="005E6529" w:rsidP="00EE3E86">
            <w:pPr>
              <w:pStyle w:val="TAC"/>
              <w:rPr>
                <w:ins w:id="892" w:author="Dorin PANAITOPOL" w:date="2023-09-27T20:39:00Z"/>
                <w:rFonts w:eastAsia="Yu Mincho"/>
              </w:rPr>
            </w:pPr>
            <w:ins w:id="893" w:author="Dorin PANAITOPOL" w:date="2023-09-27T20:39:00Z">
              <w:r w:rsidRPr="00C41649">
                <w:t>2070833</w:t>
              </w:r>
              <w:r w:rsidRPr="00C41649">
                <w:rPr>
                  <w:rFonts w:eastAsia="Yu Mincho"/>
                </w:rPr>
                <w:t xml:space="preserve"> – &lt;</w:t>
              </w:r>
              <w:r w:rsidRPr="00C41649">
                <w:rPr>
                  <w:rFonts w:eastAsiaTheme="minorEastAsia"/>
                </w:rPr>
                <w:t>1</w:t>
              </w:r>
              <w:r w:rsidRPr="00C41649">
                <w:rPr>
                  <w:rFonts w:eastAsia="Yu Mincho"/>
                </w:rPr>
                <w:t xml:space="preserve">&gt; – </w:t>
              </w:r>
              <w:r w:rsidRPr="00C41649">
                <w:rPr>
                  <w:rFonts w:eastAsiaTheme="minorEastAsia"/>
                </w:rPr>
                <w:t>2084999</w:t>
              </w:r>
            </w:ins>
          </w:p>
        </w:tc>
        <w:tc>
          <w:tcPr>
            <w:tcW w:w="2877" w:type="dxa"/>
            <w:tcBorders>
              <w:top w:val="single" w:sz="4" w:space="0" w:color="auto"/>
              <w:left w:val="single" w:sz="4" w:space="0" w:color="auto"/>
              <w:bottom w:val="single" w:sz="4" w:space="0" w:color="auto"/>
              <w:right w:val="single" w:sz="4" w:space="0" w:color="auto"/>
            </w:tcBorders>
          </w:tcPr>
          <w:p w:rsidR="005E6529" w:rsidRPr="00C41649" w:rsidRDefault="005E6529" w:rsidP="00EE3E86">
            <w:pPr>
              <w:pStyle w:val="TAC"/>
              <w:rPr>
                <w:ins w:id="894" w:author="Dorin PANAITOPOL" w:date="2023-09-27T20:39:00Z"/>
                <w:rFonts w:eastAsiaTheme="minorEastAsia"/>
              </w:rPr>
            </w:pPr>
            <w:ins w:id="895" w:author="Dorin PANAITOPOL" w:date="2023-09-27T20:39: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w:t>
              </w:r>
              <w:r w:rsidRPr="00C41649">
                <w:rPr>
                  <w:rFonts w:eastAsiaTheme="minorEastAsia"/>
                  <w:lang w:val="en-US" w:bidi="ar"/>
                </w:rPr>
                <w:t>4</w:t>
              </w:r>
            </w:ins>
          </w:p>
        </w:tc>
      </w:tr>
      <w:tr w:rsidR="005E6529" w:rsidRPr="00C41649" w:rsidTr="00EE3E86">
        <w:trPr>
          <w:cantSplit/>
          <w:jc w:val="center"/>
          <w:ins w:id="896" w:author="Dorin PANAITOPOL" w:date="2023-09-27T20:39:00Z"/>
        </w:trPr>
        <w:tc>
          <w:tcPr>
            <w:tcW w:w="1242" w:type="dxa"/>
            <w:vMerge/>
            <w:tcBorders>
              <w:top w:val="single" w:sz="4" w:space="0" w:color="auto"/>
              <w:left w:val="single" w:sz="4" w:space="0" w:color="auto"/>
              <w:bottom w:val="single" w:sz="4" w:space="0" w:color="auto"/>
              <w:right w:val="single" w:sz="4" w:space="0" w:color="auto"/>
            </w:tcBorders>
            <w:vAlign w:val="center"/>
          </w:tcPr>
          <w:p w:rsidR="005E6529" w:rsidRPr="00C41649" w:rsidRDefault="005E6529" w:rsidP="00EE3E86">
            <w:pPr>
              <w:spacing w:after="0"/>
              <w:rPr>
                <w:ins w:id="897" w:author="Dorin PANAITOPOL" w:date="2023-09-27T20:39: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5E6529" w:rsidRPr="00C41649" w:rsidRDefault="005E6529" w:rsidP="00EE3E86">
            <w:pPr>
              <w:pStyle w:val="TAC"/>
              <w:rPr>
                <w:ins w:id="898" w:author="Dorin PANAITOPOL" w:date="2023-09-27T20:39:00Z"/>
                <w:rFonts w:eastAsiaTheme="minorEastAsia"/>
              </w:rPr>
            </w:pPr>
            <w:ins w:id="899" w:author="Dorin PANAITOPOL" w:date="2023-09-27T20:39:00Z">
              <w:r w:rsidRPr="00C41649">
                <w:rPr>
                  <w:rFonts w:eastAsiaTheme="minorEastAsia"/>
                </w:rPr>
                <w:t>120</w:t>
              </w:r>
            </w:ins>
          </w:p>
        </w:tc>
        <w:tc>
          <w:tcPr>
            <w:tcW w:w="2877" w:type="dxa"/>
            <w:tcBorders>
              <w:top w:val="single" w:sz="4" w:space="0" w:color="auto"/>
              <w:left w:val="single" w:sz="4" w:space="0" w:color="auto"/>
              <w:bottom w:val="single" w:sz="4" w:space="0" w:color="auto"/>
              <w:right w:val="single" w:sz="4" w:space="0" w:color="auto"/>
            </w:tcBorders>
          </w:tcPr>
          <w:p w:rsidR="005E6529" w:rsidRPr="00C41649" w:rsidRDefault="005E6529" w:rsidP="00EE3E86">
            <w:pPr>
              <w:pStyle w:val="TAC"/>
              <w:rPr>
                <w:ins w:id="900" w:author="Dorin PANAITOPOL" w:date="2023-09-27T20:39:00Z"/>
              </w:rPr>
            </w:pPr>
            <w:ins w:id="901" w:author="Dorin PANAITOPOL" w:date="2023-09-27T20:39:00Z">
              <w:r w:rsidRPr="00C41649">
                <w:t>2070833</w:t>
              </w:r>
              <w:r w:rsidRPr="00C41649">
                <w:rPr>
                  <w:rFonts w:eastAsia="Yu Mincho"/>
                </w:rPr>
                <w:t xml:space="preserve"> – &lt;</w:t>
              </w:r>
              <w:r w:rsidRPr="00C41649">
                <w:rPr>
                  <w:rFonts w:eastAsiaTheme="minorEastAsia"/>
                </w:rPr>
                <w:t>2</w:t>
              </w:r>
              <w:r w:rsidRPr="00C41649">
                <w:rPr>
                  <w:rFonts w:eastAsia="Yu Mincho"/>
                </w:rPr>
                <w:t xml:space="preserve">&gt; – </w:t>
              </w:r>
              <w:r w:rsidRPr="00C41649">
                <w:rPr>
                  <w:rFonts w:eastAsiaTheme="minorEastAsia"/>
                </w:rPr>
                <w:t>2084999</w:t>
              </w:r>
            </w:ins>
          </w:p>
        </w:tc>
        <w:tc>
          <w:tcPr>
            <w:tcW w:w="2877" w:type="dxa"/>
            <w:tcBorders>
              <w:top w:val="single" w:sz="4" w:space="0" w:color="auto"/>
              <w:left w:val="single" w:sz="4" w:space="0" w:color="auto"/>
              <w:bottom w:val="single" w:sz="4" w:space="0" w:color="auto"/>
              <w:right w:val="single" w:sz="4" w:space="0" w:color="auto"/>
            </w:tcBorders>
          </w:tcPr>
          <w:p w:rsidR="005E6529" w:rsidRPr="00C41649" w:rsidRDefault="005E6529" w:rsidP="00EE3E86">
            <w:pPr>
              <w:pStyle w:val="TAC"/>
              <w:rPr>
                <w:ins w:id="902" w:author="Dorin PANAITOPOL" w:date="2023-09-27T20:39:00Z"/>
              </w:rPr>
            </w:pPr>
            <w:ins w:id="903" w:author="Dorin PANAITOPOL" w:date="2023-09-27T20:39: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bl>
    <w:p w:rsidR="00CF3C07" w:rsidRDefault="00CF3C07" w:rsidP="00CF3C07">
      <w:pPr>
        <w:pStyle w:val="TH"/>
        <w:rPr>
          <w:ins w:id="904" w:author="Dorin PANAITOPOL" w:date="2023-09-27T20:35:00Z"/>
          <w:rFonts w:eastAsia="Yu Mincho"/>
        </w:rPr>
      </w:pPr>
    </w:p>
    <w:p w:rsidR="00CF3C07" w:rsidRPr="00F95B02" w:rsidRDefault="00CF3C07" w:rsidP="002D2A64"/>
    <w:p w:rsidR="002D2A64" w:rsidRDefault="002D2A64" w:rsidP="002D2A64">
      <w:pPr>
        <w:pStyle w:val="Titre3"/>
        <w:rPr>
          <w:lang w:eastAsia="zh-CN"/>
        </w:rPr>
      </w:pPr>
      <w:bookmarkStart w:id="905" w:name="_Toc104310978"/>
      <w:bookmarkStart w:id="906" w:name="_Toc106126678"/>
      <w:bookmarkStart w:id="907" w:name="_Toc106176991"/>
      <w:bookmarkStart w:id="908" w:name="_Toc114242159"/>
      <w:bookmarkStart w:id="909" w:name="_Toc123044103"/>
      <w:bookmarkStart w:id="910" w:name="_Toc124157742"/>
      <w:bookmarkStart w:id="911" w:name="_Toc124259665"/>
      <w:bookmarkStart w:id="912" w:name="_Toc130584736"/>
      <w:bookmarkStart w:id="913" w:name="_Toc137464392"/>
      <w:bookmarkStart w:id="914" w:name="_Toc138884061"/>
      <w:r>
        <w:rPr>
          <w:lang w:eastAsia="zh-CN"/>
        </w:rPr>
        <w:t>5.4.3</w:t>
      </w:r>
      <w:r>
        <w:rPr>
          <w:lang w:eastAsia="zh-CN"/>
        </w:rPr>
        <w:tab/>
        <w:t>Synchronization raster</w:t>
      </w:r>
      <w:bookmarkEnd w:id="905"/>
      <w:bookmarkEnd w:id="906"/>
      <w:bookmarkEnd w:id="907"/>
      <w:bookmarkEnd w:id="908"/>
      <w:bookmarkEnd w:id="909"/>
      <w:bookmarkEnd w:id="910"/>
      <w:bookmarkEnd w:id="911"/>
      <w:bookmarkEnd w:id="912"/>
      <w:bookmarkEnd w:id="913"/>
      <w:bookmarkEnd w:id="914"/>
    </w:p>
    <w:p w:rsidR="002D2A64" w:rsidRPr="00F95B02" w:rsidRDefault="002D2A64" w:rsidP="002D2A64">
      <w:pPr>
        <w:pStyle w:val="Titre4"/>
        <w:rPr>
          <w:rFonts w:eastAsia="Yu Mincho"/>
        </w:rPr>
      </w:pPr>
      <w:bookmarkStart w:id="915" w:name="_Toc21127444"/>
      <w:bookmarkStart w:id="916" w:name="_Toc29811651"/>
      <w:bookmarkStart w:id="917" w:name="_Toc36817203"/>
      <w:bookmarkStart w:id="918" w:name="_Toc37260119"/>
      <w:bookmarkStart w:id="919" w:name="_Toc37267507"/>
      <w:bookmarkStart w:id="920" w:name="_Toc44712109"/>
      <w:bookmarkStart w:id="921" w:name="_Toc45893422"/>
      <w:bookmarkStart w:id="922" w:name="_Toc53178149"/>
      <w:bookmarkStart w:id="923" w:name="_Toc53178600"/>
      <w:bookmarkStart w:id="924" w:name="_Toc61178826"/>
      <w:bookmarkStart w:id="925" w:name="_Toc61179296"/>
      <w:bookmarkStart w:id="926" w:name="_Toc67916592"/>
      <w:bookmarkStart w:id="927" w:name="_Toc74663190"/>
      <w:bookmarkStart w:id="928" w:name="_Toc82621730"/>
      <w:bookmarkStart w:id="929" w:name="_Toc90422577"/>
      <w:bookmarkStart w:id="930" w:name="_Toc104310979"/>
      <w:bookmarkStart w:id="931" w:name="_Toc106126679"/>
      <w:bookmarkStart w:id="932" w:name="_Toc106176992"/>
      <w:bookmarkStart w:id="933" w:name="_Toc114242160"/>
      <w:bookmarkStart w:id="934" w:name="_Toc123044104"/>
      <w:bookmarkStart w:id="935" w:name="_Toc124157743"/>
      <w:bookmarkStart w:id="936" w:name="_Toc124259666"/>
      <w:bookmarkStart w:id="937" w:name="_Toc130584737"/>
      <w:bookmarkStart w:id="938" w:name="_Toc137464393"/>
      <w:bookmarkStart w:id="939" w:name="_Toc138884062"/>
      <w:r w:rsidRPr="00F95B02">
        <w:rPr>
          <w:rFonts w:eastAsia="Yu Mincho"/>
        </w:rPr>
        <w:t>5.4.3.1</w:t>
      </w:r>
      <w:r w:rsidRPr="00F95B02">
        <w:rPr>
          <w:rFonts w:eastAsia="Yu Mincho"/>
        </w:rPr>
        <w:tab/>
        <w:t>Synchronization raster and numbering</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rsidR="002D2A64" w:rsidRPr="00F95B02" w:rsidRDefault="002D2A64" w:rsidP="002D2A64">
      <w:pPr>
        <w:rPr>
          <w:rFonts w:eastAsia="Yu Mincho"/>
        </w:rPr>
      </w:pPr>
      <w:r w:rsidRPr="00F95B02">
        <w:rPr>
          <w:rFonts w:eastAsia="Yu Mincho"/>
        </w:rPr>
        <w:t xml:space="preserve">The synchronization raster indicates the frequency positions of the synchronization block that </w:t>
      </w:r>
      <w:proofErr w:type="gramStart"/>
      <w:r w:rsidRPr="00F95B02">
        <w:rPr>
          <w:rFonts w:eastAsia="Yu Mincho"/>
        </w:rPr>
        <w:t>can be used</w:t>
      </w:r>
      <w:proofErr w:type="gramEnd"/>
      <w:r w:rsidRPr="00F95B02">
        <w:rPr>
          <w:rFonts w:eastAsia="Yu Mincho"/>
        </w:rPr>
        <w:t xml:space="preserve"> by the UE for system acquisition when explicit signalling of the synchronization block position is not present.</w:t>
      </w:r>
    </w:p>
    <w:p w:rsidR="002D2A64" w:rsidRPr="00F95B02" w:rsidRDefault="002D2A64" w:rsidP="002D2A64">
      <w:pPr>
        <w:rPr>
          <w:rFonts w:eastAsia="Yu Mincho"/>
        </w:rPr>
      </w:pPr>
      <w:r w:rsidRPr="00F95B02">
        <w:rPr>
          <w:rFonts w:eastAsia="Yu Mincho"/>
        </w:rPr>
        <w:t xml:space="preserve">A global synchronization raster </w:t>
      </w:r>
      <w:proofErr w:type="gramStart"/>
      <w:r w:rsidRPr="00F95B02">
        <w:rPr>
          <w:rFonts w:eastAsia="Yu Mincho"/>
        </w:rPr>
        <w:t>is defined</w:t>
      </w:r>
      <w:proofErr w:type="gramEnd"/>
      <w:r w:rsidRPr="00F95B02">
        <w:rPr>
          <w:rFonts w:eastAsia="Yu Mincho"/>
        </w:rPr>
        <w:t xml:space="preserve"> for all frequencies. The frequency position of the SS block </w:t>
      </w:r>
      <w:proofErr w:type="gramStart"/>
      <w:r w:rsidRPr="00F95B02">
        <w:rPr>
          <w:rFonts w:eastAsia="Yu Mincho"/>
        </w:rPr>
        <w:t>is defined</w:t>
      </w:r>
      <w:proofErr w:type="gramEnd"/>
      <w:r w:rsidRPr="00F95B02">
        <w:rPr>
          <w:rFonts w:eastAsia="Yu Mincho"/>
        </w:rPr>
        <w:t xml:space="preserve">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rsidR="002D2A64" w:rsidRPr="00F95B02" w:rsidRDefault="002D2A64" w:rsidP="002D2A64">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w:t>
      </w:r>
      <w:proofErr w:type="gramStart"/>
      <w:r w:rsidRPr="00F95B02">
        <w:rPr>
          <w:rFonts w:eastAsia="Yu Mincho"/>
        </w:rPr>
        <w:t>is given</w:t>
      </w:r>
      <w:proofErr w:type="gramEnd"/>
      <w:r w:rsidRPr="00F95B02">
        <w:rPr>
          <w:rFonts w:eastAsia="Yu Mincho"/>
        </w:rPr>
        <w:t xml:space="preserve"> in clause 5.4.3.2. The synchronization raster and the subcarrier spacing of the synchronization block </w:t>
      </w:r>
      <w:proofErr w:type="gramStart"/>
      <w:r>
        <w:rPr>
          <w:rFonts w:hint="eastAsia"/>
        </w:rPr>
        <w:t>are</w:t>
      </w:r>
      <w:r w:rsidRPr="00F95B02">
        <w:rPr>
          <w:rFonts w:eastAsia="Yu Mincho"/>
        </w:rPr>
        <w:t xml:space="preserve"> defined</w:t>
      </w:r>
      <w:proofErr w:type="gramEnd"/>
      <w:r w:rsidRPr="00F95B02">
        <w:rPr>
          <w:rFonts w:eastAsia="Yu Mincho"/>
        </w:rPr>
        <w:t xml:space="preserve"> separately for each band.</w:t>
      </w:r>
    </w:p>
    <w:p w:rsidR="002D2A64" w:rsidRPr="00F95B02" w:rsidRDefault="002D2A64" w:rsidP="002D2A64">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2D2A64" w:rsidRPr="00F95B02" w:rsidTr="00133BF3">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2D2A64" w:rsidRPr="00F95B02" w:rsidRDefault="002D2A64" w:rsidP="00133BF3">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rsidR="002D2A64" w:rsidRPr="00F95B02" w:rsidRDefault="002D2A64" w:rsidP="00133BF3">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rsidR="002D2A64" w:rsidRPr="00F95B02" w:rsidRDefault="002D2A64" w:rsidP="00133BF3">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rsidR="002D2A64" w:rsidRPr="00F95B02" w:rsidRDefault="002D2A64" w:rsidP="00133BF3">
            <w:pPr>
              <w:pStyle w:val="TAH"/>
            </w:pPr>
            <w:r w:rsidRPr="00F95B02">
              <w:t>Range of GSCN</w:t>
            </w:r>
          </w:p>
        </w:tc>
      </w:tr>
      <w:tr w:rsidR="002D2A64" w:rsidRPr="00F95B02" w:rsidTr="00133BF3">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2D2A64" w:rsidRPr="00F95B02" w:rsidRDefault="002301BF" w:rsidP="00133BF3">
            <w:pPr>
              <w:pStyle w:val="TAC"/>
              <w:rPr>
                <w:lang w:eastAsia="ja-JP"/>
              </w:rPr>
            </w:pPr>
            <w:ins w:id="940" w:author="Dorin PANAITOPOL" w:date="2023-09-27T23:11:00Z">
              <w:r>
                <w:rPr>
                  <w:lang w:eastAsia="ja-JP"/>
                </w:rPr>
                <w:t xml:space="preserve">     </w:t>
              </w:r>
            </w:ins>
            <w:r w:rsidR="002D2A64"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rsidR="002D2A64" w:rsidRPr="00F95B02" w:rsidRDefault="002D2A64" w:rsidP="00133BF3">
            <w:pPr>
              <w:pStyle w:val="TAC"/>
              <w:rPr>
                <w:lang w:eastAsia="ja-JP"/>
              </w:rPr>
            </w:pPr>
            <w:r w:rsidRPr="00F95B02">
              <w:rPr>
                <w:lang w:eastAsia="ja-JP"/>
              </w:rPr>
              <w:t>N * 1200 kHz + M * 50 kHz,</w:t>
            </w:r>
          </w:p>
          <w:p w:rsidR="002D2A64" w:rsidRPr="00F95B02" w:rsidRDefault="002D2A64" w:rsidP="00133BF3">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rsidR="002D2A64" w:rsidRPr="00F95B02" w:rsidRDefault="002D2A64" w:rsidP="00133BF3">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rsidR="002D2A64" w:rsidRPr="00F95B02" w:rsidRDefault="002301BF" w:rsidP="00133BF3">
            <w:pPr>
              <w:pStyle w:val="TAC"/>
              <w:rPr>
                <w:lang w:eastAsia="ja-JP"/>
              </w:rPr>
            </w:pPr>
            <w:ins w:id="941" w:author="Dorin PANAITOPOL" w:date="2023-09-27T23:12:00Z">
              <w:r>
                <w:rPr>
                  <w:lang w:eastAsia="ja-JP"/>
                </w:rPr>
                <w:t xml:space="preserve">    </w:t>
              </w:r>
            </w:ins>
            <w:r w:rsidR="002D2A64" w:rsidRPr="00F95B02">
              <w:rPr>
                <w:lang w:eastAsia="ja-JP"/>
              </w:rPr>
              <w:t>2 – 7498</w:t>
            </w:r>
          </w:p>
        </w:tc>
      </w:tr>
      <w:tr w:rsidR="000455AC" w:rsidRPr="00F95B02" w:rsidTr="00133BF3">
        <w:trPr>
          <w:cantSplit/>
          <w:jc w:val="center"/>
          <w:ins w:id="942" w:author="Dorin PANAITOPOL" w:date="2023-09-27T20:55:00Z"/>
        </w:trPr>
        <w:tc>
          <w:tcPr>
            <w:tcW w:w="2141" w:type="dxa"/>
            <w:tcBorders>
              <w:top w:val="single" w:sz="4" w:space="0" w:color="auto"/>
              <w:left w:val="single" w:sz="4" w:space="0" w:color="auto"/>
              <w:bottom w:val="single" w:sz="4" w:space="0" w:color="auto"/>
              <w:right w:val="single" w:sz="4" w:space="0" w:color="auto"/>
            </w:tcBorders>
            <w:vAlign w:val="center"/>
          </w:tcPr>
          <w:p w:rsidR="000455AC" w:rsidRPr="00F95B02" w:rsidRDefault="000455AC" w:rsidP="000455AC">
            <w:pPr>
              <w:pStyle w:val="TAC"/>
              <w:rPr>
                <w:ins w:id="943" w:author="Dorin PANAITOPOL" w:date="2023-09-27T20:55:00Z"/>
                <w:lang w:eastAsia="ja-JP"/>
              </w:rPr>
            </w:pPr>
            <w:ins w:id="944" w:author="Dorin PANAITOPOL" w:date="2023-09-27T20:56:00Z">
              <w:r w:rsidRPr="00F95B02">
                <w:rPr>
                  <w:lang w:eastAsia="ja-JP"/>
                </w:rPr>
                <w:t>3000 – 24250</w:t>
              </w:r>
            </w:ins>
          </w:p>
        </w:tc>
        <w:tc>
          <w:tcPr>
            <w:tcW w:w="2806" w:type="dxa"/>
            <w:tcBorders>
              <w:top w:val="single" w:sz="4" w:space="0" w:color="auto"/>
              <w:left w:val="single" w:sz="4" w:space="0" w:color="auto"/>
              <w:bottom w:val="single" w:sz="4" w:space="0" w:color="auto"/>
              <w:right w:val="single" w:sz="4" w:space="0" w:color="auto"/>
            </w:tcBorders>
            <w:vAlign w:val="center"/>
          </w:tcPr>
          <w:p w:rsidR="000455AC" w:rsidRPr="00F95B02" w:rsidRDefault="000455AC" w:rsidP="000455AC">
            <w:pPr>
              <w:pStyle w:val="TAC"/>
              <w:rPr>
                <w:ins w:id="945" w:author="Dorin PANAITOPOL" w:date="2023-09-27T20:55:00Z"/>
                <w:lang w:eastAsia="ja-JP"/>
              </w:rPr>
            </w:pPr>
            <w:ins w:id="946" w:author="Dorin PANAITOPOL" w:date="2023-09-27T20:56:00Z">
              <w:r w:rsidRPr="00F95B02">
                <w:rPr>
                  <w:lang w:eastAsia="ja-JP"/>
                </w:rPr>
                <w:t xml:space="preserve">3000 MHz + N * 1.44 MHz, </w:t>
              </w:r>
              <w:r w:rsidRPr="00F95B02">
                <w:rPr>
                  <w:lang w:eastAsia="ja-JP"/>
                </w:rPr>
                <w:br/>
                <w:t>N = 0:14756</w:t>
              </w:r>
            </w:ins>
          </w:p>
        </w:tc>
        <w:tc>
          <w:tcPr>
            <w:tcW w:w="1518" w:type="dxa"/>
            <w:tcBorders>
              <w:top w:val="single" w:sz="4" w:space="0" w:color="auto"/>
              <w:left w:val="single" w:sz="4" w:space="0" w:color="auto"/>
              <w:bottom w:val="single" w:sz="4" w:space="0" w:color="auto"/>
              <w:right w:val="single" w:sz="4" w:space="0" w:color="auto"/>
            </w:tcBorders>
            <w:vAlign w:val="center"/>
          </w:tcPr>
          <w:p w:rsidR="000455AC" w:rsidRPr="00F95B02" w:rsidRDefault="000455AC" w:rsidP="000455AC">
            <w:pPr>
              <w:pStyle w:val="TAC"/>
              <w:rPr>
                <w:ins w:id="947" w:author="Dorin PANAITOPOL" w:date="2023-09-27T20:55:00Z"/>
                <w:lang w:eastAsia="ja-JP"/>
              </w:rPr>
            </w:pPr>
            <w:ins w:id="948" w:author="Dorin PANAITOPOL" w:date="2023-09-27T20:56:00Z">
              <w:r w:rsidRPr="00F95B02">
                <w:rPr>
                  <w:lang w:eastAsia="ja-JP"/>
                </w:rPr>
                <w:t>7499 + N</w:t>
              </w:r>
            </w:ins>
          </w:p>
        </w:tc>
        <w:tc>
          <w:tcPr>
            <w:tcW w:w="1790" w:type="dxa"/>
            <w:tcBorders>
              <w:top w:val="single" w:sz="4" w:space="0" w:color="auto"/>
              <w:left w:val="single" w:sz="4" w:space="0" w:color="auto"/>
              <w:bottom w:val="single" w:sz="4" w:space="0" w:color="auto"/>
              <w:right w:val="single" w:sz="4" w:space="0" w:color="auto"/>
            </w:tcBorders>
            <w:vAlign w:val="center"/>
          </w:tcPr>
          <w:p w:rsidR="000455AC" w:rsidRPr="00F95B02" w:rsidRDefault="000455AC" w:rsidP="000455AC">
            <w:pPr>
              <w:pStyle w:val="TAC"/>
              <w:rPr>
                <w:ins w:id="949" w:author="Dorin PANAITOPOL" w:date="2023-09-27T20:55:00Z"/>
                <w:lang w:eastAsia="ja-JP"/>
              </w:rPr>
            </w:pPr>
            <w:ins w:id="950" w:author="Dorin PANAITOPOL" w:date="2023-09-27T20:56:00Z">
              <w:r w:rsidRPr="00F95B02">
                <w:rPr>
                  <w:lang w:eastAsia="ja-JP"/>
                </w:rPr>
                <w:t>7499 – 22255</w:t>
              </w:r>
            </w:ins>
          </w:p>
        </w:tc>
      </w:tr>
      <w:tr w:rsidR="002D2A64" w:rsidRPr="00F95B02" w:rsidTr="00133BF3">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rsidR="002D2A64" w:rsidRPr="00F95B02" w:rsidRDefault="002D2A64" w:rsidP="00133BF3">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rsidR="002D2A64" w:rsidRPr="00F95B02" w:rsidRDefault="002D2A64" w:rsidP="002D2A64">
      <w:pPr>
        <w:rPr>
          <w:rFonts w:eastAsia="Yu Mincho"/>
          <w:lang w:eastAsia="ja-JP"/>
        </w:rPr>
      </w:pPr>
    </w:p>
    <w:p w:rsidR="002D2A64" w:rsidRPr="00F95B02" w:rsidRDefault="002D2A64" w:rsidP="002D2A64">
      <w:pPr>
        <w:pStyle w:val="Titre4"/>
      </w:pPr>
      <w:bookmarkStart w:id="951" w:name="_Toc13080155"/>
      <w:bookmarkStart w:id="952" w:name="_Toc106126680"/>
      <w:bookmarkStart w:id="953" w:name="_Toc106176993"/>
      <w:bookmarkStart w:id="954" w:name="_Toc114242161"/>
      <w:bookmarkStart w:id="955" w:name="_Toc123044105"/>
      <w:bookmarkStart w:id="956" w:name="_Toc124157744"/>
      <w:bookmarkStart w:id="957" w:name="_Toc124259667"/>
      <w:bookmarkStart w:id="958" w:name="_Toc130584738"/>
      <w:bookmarkStart w:id="959" w:name="_Toc137464394"/>
      <w:bookmarkStart w:id="960" w:name="_Toc138884063"/>
      <w:bookmarkStart w:id="961" w:name="_Toc21127446"/>
      <w:r w:rsidRPr="00F95B02">
        <w:lastRenderedPageBreak/>
        <w:t>5.4.3.2</w:t>
      </w:r>
      <w:r w:rsidRPr="00F95B02">
        <w:tab/>
        <w:t>Synchronization raster to synchronization block resource element mapping</w:t>
      </w:r>
      <w:bookmarkEnd w:id="951"/>
      <w:bookmarkEnd w:id="952"/>
      <w:bookmarkEnd w:id="953"/>
      <w:bookmarkEnd w:id="954"/>
      <w:bookmarkEnd w:id="955"/>
      <w:bookmarkEnd w:id="956"/>
      <w:bookmarkEnd w:id="957"/>
      <w:bookmarkEnd w:id="958"/>
      <w:bookmarkEnd w:id="959"/>
      <w:bookmarkEnd w:id="960"/>
    </w:p>
    <w:p w:rsidR="002D2A64" w:rsidRPr="00F95B02" w:rsidRDefault="002D2A64" w:rsidP="002D2A64">
      <w:pPr>
        <w:rPr>
          <w:rFonts w:eastAsia="Yu Mincho"/>
        </w:rPr>
      </w:pPr>
      <w:r w:rsidRPr="00F95B02">
        <w:rPr>
          <w:rFonts w:eastAsia="Yu Mincho"/>
        </w:rPr>
        <w:t xml:space="preserve">The mapping between the synchronization raster and the corresponding resource element of the SS block </w:t>
      </w:r>
      <w:proofErr w:type="gramStart"/>
      <w:r w:rsidRPr="00F95B02">
        <w:rPr>
          <w:rFonts w:eastAsia="Yu Mincho"/>
        </w:rPr>
        <w:t>is given</w:t>
      </w:r>
      <w:proofErr w:type="gramEnd"/>
      <w:r w:rsidRPr="00F95B02">
        <w:rPr>
          <w:rFonts w:eastAsia="Yu Mincho"/>
        </w:rPr>
        <w:t xml:space="preserve"> in table 5.4.3.2-1. </w:t>
      </w:r>
    </w:p>
    <w:p w:rsidR="002D2A64" w:rsidRDefault="002D2A64" w:rsidP="002D2A64">
      <w:pPr>
        <w:pStyle w:val="TH"/>
      </w:pPr>
      <w:r w:rsidRPr="00F95B02">
        <w:t>Table 5.4.3.2-1: Synchronization Raster to SS block Resource Element Mapping</w:t>
      </w:r>
    </w:p>
    <w:tbl>
      <w:tblPr>
        <w:tblStyle w:val="Grilledutableau"/>
        <w:tblW w:w="0" w:type="auto"/>
        <w:jc w:val="center"/>
        <w:tblLayout w:type="fixed"/>
        <w:tblLook w:val="04A0" w:firstRow="1" w:lastRow="0" w:firstColumn="1" w:lastColumn="0" w:noHBand="0" w:noVBand="1"/>
      </w:tblPr>
      <w:tblGrid>
        <w:gridCol w:w="5245"/>
        <w:gridCol w:w="2546"/>
      </w:tblGrid>
      <w:tr w:rsidR="002D2A64" w:rsidTr="00133BF3">
        <w:trPr>
          <w:cantSplit/>
          <w:jc w:val="center"/>
        </w:trPr>
        <w:tc>
          <w:tcPr>
            <w:tcW w:w="5245" w:type="dxa"/>
          </w:tcPr>
          <w:p w:rsidR="002D2A64" w:rsidRDefault="002D2A64" w:rsidP="00133BF3">
            <w:pPr>
              <w:pStyle w:val="TAC"/>
            </w:pPr>
            <w:r>
              <w:rPr>
                <w:lang w:eastAsia="zh-CN"/>
              </w:rPr>
              <w:t>Resource element index k</w:t>
            </w:r>
          </w:p>
        </w:tc>
        <w:tc>
          <w:tcPr>
            <w:tcW w:w="2546" w:type="dxa"/>
          </w:tcPr>
          <w:p w:rsidR="002D2A64" w:rsidRDefault="002D2A64" w:rsidP="00133BF3">
            <w:pPr>
              <w:pStyle w:val="TAC"/>
            </w:pPr>
            <w:r>
              <w:rPr>
                <w:lang w:eastAsia="zh-CN"/>
              </w:rPr>
              <w:t>120</w:t>
            </w:r>
          </w:p>
        </w:tc>
      </w:tr>
    </w:tbl>
    <w:p w:rsidR="002D2A64" w:rsidRPr="00F95B02" w:rsidRDefault="002D2A64" w:rsidP="002D2A64">
      <w:pPr>
        <w:rPr>
          <w:rFonts w:eastAsia="Yu Mincho"/>
        </w:rPr>
      </w:pPr>
    </w:p>
    <w:p w:rsidR="002D2A64" w:rsidRPr="00F95B02" w:rsidRDefault="002D2A64" w:rsidP="002D2A64">
      <w:pPr>
        <w:rPr>
          <w:rFonts w:eastAsia="Yu Mincho"/>
        </w:rPr>
      </w:pPr>
      <w:proofErr w:type="gramStart"/>
      <w:r w:rsidRPr="00F95B02">
        <w:rPr>
          <w:rFonts w:eastAsia="Yu Mincho"/>
          <w:i/>
        </w:rPr>
        <w:t>k</w:t>
      </w:r>
      <w:proofErr w:type="gramEnd"/>
      <w:r w:rsidRPr="00F95B02">
        <w:rPr>
          <w:rFonts w:eastAsia="Yu Mincho"/>
        </w:rPr>
        <w:t xml:space="preserve"> is the subcarrier number of SS/PBCH block defined in TS 38.21</w:t>
      </w:r>
      <w:r w:rsidRPr="00FD0493">
        <w:rPr>
          <w:rFonts w:eastAsia="Yu Mincho"/>
        </w:rPr>
        <w:t>1 clause 7.4.3.1 [5].</w:t>
      </w:r>
    </w:p>
    <w:p w:rsidR="002D2A64" w:rsidRPr="00F95B02" w:rsidRDefault="002D2A64" w:rsidP="002D2A64">
      <w:pPr>
        <w:pStyle w:val="Titre4"/>
        <w:rPr>
          <w:rFonts w:eastAsia="Yu Mincho"/>
        </w:rPr>
      </w:pPr>
      <w:bookmarkStart w:id="962" w:name="_Toc29811652"/>
      <w:bookmarkStart w:id="963" w:name="_Toc36817204"/>
      <w:bookmarkStart w:id="964" w:name="_Toc37260120"/>
      <w:bookmarkStart w:id="965" w:name="_Toc37267508"/>
      <w:bookmarkStart w:id="966" w:name="_Toc44712110"/>
      <w:bookmarkStart w:id="967" w:name="_Toc45893423"/>
      <w:bookmarkStart w:id="968" w:name="_Toc53178150"/>
      <w:bookmarkStart w:id="969" w:name="_Toc53178601"/>
      <w:bookmarkStart w:id="970" w:name="_Toc61178827"/>
      <w:bookmarkStart w:id="971" w:name="_Toc61179297"/>
      <w:bookmarkStart w:id="972" w:name="_Toc67916593"/>
      <w:bookmarkStart w:id="973" w:name="_Toc74663191"/>
      <w:bookmarkStart w:id="974" w:name="_Toc82621731"/>
      <w:bookmarkStart w:id="975" w:name="_Toc90422578"/>
      <w:bookmarkStart w:id="976" w:name="_Toc104310980"/>
      <w:bookmarkStart w:id="977" w:name="_Toc106126681"/>
      <w:bookmarkStart w:id="978" w:name="_Toc106176994"/>
      <w:bookmarkStart w:id="979" w:name="_Toc114242162"/>
      <w:bookmarkStart w:id="980" w:name="_Toc123044106"/>
      <w:bookmarkStart w:id="981" w:name="_Toc124157745"/>
      <w:bookmarkStart w:id="982" w:name="_Toc124259668"/>
      <w:bookmarkStart w:id="983" w:name="_Toc130584739"/>
      <w:bookmarkStart w:id="984" w:name="_Toc137464395"/>
      <w:bookmarkStart w:id="985" w:name="_Toc138884064"/>
      <w:r w:rsidRPr="00F95B02">
        <w:rPr>
          <w:rFonts w:eastAsia="Yu Mincho"/>
        </w:rPr>
        <w:t>5.4.3.3</w:t>
      </w:r>
      <w:r w:rsidRPr="00F95B02">
        <w:rPr>
          <w:rFonts w:eastAsia="Yu Mincho"/>
        </w:rPr>
        <w:tab/>
        <w:t>Synchronization raster entries for each operating band</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rsidR="002D2A64" w:rsidRPr="00F95B02" w:rsidRDefault="002D2A64" w:rsidP="002D2A64">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w:t>
      </w:r>
      <w:ins w:id="986" w:author="Dorin PANAITOPOL" w:date="2023-09-27T21:00:00Z">
        <w:r w:rsidR="000456FB">
          <w:rPr>
            <w:rFonts w:eastAsia="Yu Mincho"/>
          </w:rPr>
          <w:t xml:space="preserve"> and table</w:t>
        </w:r>
      </w:ins>
      <w:ins w:id="987" w:author="Dorin PANAITOPOL" w:date="2023-09-27T21:01:00Z">
        <w:r w:rsidR="000456FB">
          <w:rPr>
            <w:rFonts w:eastAsia="Yu Mincho"/>
          </w:rPr>
          <w:t xml:space="preserve"> </w:t>
        </w:r>
        <w:r w:rsidR="000456FB" w:rsidRPr="00F95B02">
          <w:rPr>
            <w:rFonts w:eastAsia="Yu Mincho"/>
          </w:rPr>
          <w:t>5.4.3.3-</w:t>
        </w:r>
        <w:r w:rsidR="000456FB">
          <w:rPr>
            <w:rFonts w:eastAsia="Yu Mincho"/>
          </w:rPr>
          <w:t>2</w:t>
        </w:r>
      </w:ins>
      <w:r w:rsidRPr="00F95B02">
        <w:rPr>
          <w:rFonts w:eastAsia="Yu Mincho"/>
        </w:rPr>
        <w:t>. The distance between applicable GSCN entries is given by the &lt;Step size&gt; indicated in table 5.4.3.3-1 for FR1</w:t>
      </w:r>
      <w:ins w:id="988" w:author="Dorin PANAITOPOL" w:date="2023-09-27T20:58:00Z">
        <w:r w:rsidR="000456FB">
          <w:rPr>
            <w:rFonts w:eastAsia="Yu Mincho"/>
          </w:rPr>
          <w:t>-NTN and table 5.4.3.3-</w:t>
        </w:r>
      </w:ins>
      <w:ins w:id="989" w:author="Dorin PANAITOPOL" w:date="2023-09-27T20:59:00Z">
        <w:r w:rsidR="000456FB">
          <w:rPr>
            <w:rFonts w:eastAsia="Yu Mincho"/>
          </w:rPr>
          <w:t>2</w:t>
        </w:r>
      </w:ins>
      <w:ins w:id="990" w:author="Dorin PANAITOPOL" w:date="2023-09-27T20:58:00Z">
        <w:r w:rsidR="000456FB">
          <w:rPr>
            <w:rFonts w:eastAsia="Yu Mincho"/>
          </w:rPr>
          <w:t xml:space="preserve"> for FR</w:t>
        </w:r>
      </w:ins>
      <w:ins w:id="991" w:author="Dorin PANAITOPOL" w:date="2023-09-27T20:59:00Z">
        <w:r w:rsidR="000456FB">
          <w:rPr>
            <w:rFonts w:eastAsia="Yu Mincho"/>
          </w:rPr>
          <w:t>2</w:t>
        </w:r>
      </w:ins>
      <w:ins w:id="992" w:author="Dorin PANAITOPOL" w:date="2023-09-27T20:58:00Z">
        <w:r w:rsidR="000456FB">
          <w:rPr>
            <w:rFonts w:eastAsia="Yu Mincho"/>
          </w:rPr>
          <w:t>-NTN</w:t>
        </w:r>
      </w:ins>
      <w:r w:rsidRPr="00F95B02">
        <w:rPr>
          <w:rFonts w:eastAsia="Yu Mincho"/>
        </w:rPr>
        <w:t>.</w:t>
      </w:r>
    </w:p>
    <w:p w:rsidR="002D2A64" w:rsidRPr="00F95B02" w:rsidRDefault="002D2A64" w:rsidP="002D2A64">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ins w:id="993" w:author="Dorin PANAITOPOL" w:date="2023-09-27T20:59:00Z">
        <w:r w:rsidR="000456FB">
          <w:rPr>
            <w:rFonts w:eastAsia="Yu Mincho"/>
          </w:rPr>
          <w:t>-NTN</w:t>
        </w:r>
      </w:ins>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2D2A64" w:rsidRPr="00F95B02" w:rsidTr="00133BF3">
        <w:trPr>
          <w:cantSplit/>
          <w:jc w:val="center"/>
        </w:trPr>
        <w:tc>
          <w:tcPr>
            <w:tcW w:w="2156" w:type="dxa"/>
            <w:tcBorders>
              <w:top w:val="single" w:sz="4" w:space="0" w:color="auto"/>
              <w:left w:val="single" w:sz="4" w:space="0" w:color="auto"/>
              <w:bottom w:val="single" w:sz="4" w:space="0" w:color="auto"/>
              <w:right w:val="single" w:sz="4" w:space="0" w:color="auto"/>
            </w:tcBorders>
            <w:hideMark/>
          </w:tcPr>
          <w:p w:rsidR="002D2A64" w:rsidRPr="00F95B02" w:rsidRDefault="002D2A64" w:rsidP="00133BF3">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rsidR="002D2A64" w:rsidRPr="00F95B02" w:rsidRDefault="002D2A64" w:rsidP="00133BF3">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rsidR="002D2A64" w:rsidRPr="00F95B02" w:rsidRDefault="002D2A64" w:rsidP="00133BF3">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rsidR="002D2A64" w:rsidRPr="00F95B02" w:rsidRDefault="002D2A64" w:rsidP="00133BF3">
            <w:pPr>
              <w:pStyle w:val="TAH"/>
              <w:rPr>
                <w:vertAlign w:val="subscript"/>
              </w:rPr>
            </w:pPr>
            <w:r w:rsidRPr="00F95B02">
              <w:t>Range of GSCN</w:t>
            </w:r>
          </w:p>
          <w:p w:rsidR="002D2A64" w:rsidRPr="00F95B02" w:rsidRDefault="002D2A64" w:rsidP="00133BF3">
            <w:pPr>
              <w:pStyle w:val="TAH"/>
            </w:pPr>
            <w:r w:rsidRPr="00F95B02">
              <w:t>(First – &lt;Step size&gt; – Last)</w:t>
            </w:r>
          </w:p>
        </w:tc>
      </w:tr>
      <w:tr w:rsidR="002D2A64" w:rsidRPr="00F95B02" w:rsidTr="00133BF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2D2A64" w:rsidRPr="00F95B02" w:rsidRDefault="002D2A64" w:rsidP="00133BF3">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rsidR="002D2A64" w:rsidRPr="00F95B02" w:rsidRDefault="002D2A64" w:rsidP="00133BF3">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rsidR="002D2A64" w:rsidRPr="00F95B02" w:rsidRDefault="002D2A64" w:rsidP="00133BF3">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rsidR="002D2A64" w:rsidRPr="00F95B02" w:rsidRDefault="002D2A64" w:rsidP="00133BF3">
            <w:pPr>
              <w:pStyle w:val="TAC"/>
              <w:rPr>
                <w:rFonts w:eastAsia="Yu Mincho"/>
              </w:rPr>
            </w:pPr>
            <w:r>
              <w:rPr>
                <w:lang w:val="en-US" w:eastAsia="zh-CN"/>
              </w:rPr>
              <w:t>5429</w:t>
            </w:r>
            <w:r>
              <w:rPr>
                <w:lang w:val="en-US"/>
              </w:rPr>
              <w:t xml:space="preserve"> – &lt;1&gt; – </w:t>
            </w:r>
            <w:r>
              <w:rPr>
                <w:lang w:val="en-US" w:eastAsia="zh-CN"/>
              </w:rPr>
              <w:t>5494</w:t>
            </w:r>
          </w:p>
        </w:tc>
      </w:tr>
      <w:tr w:rsidR="002D2A64" w:rsidRPr="00F95B02" w:rsidTr="00133BF3">
        <w:trPr>
          <w:cantSplit/>
          <w:jc w:val="center"/>
        </w:trPr>
        <w:tc>
          <w:tcPr>
            <w:tcW w:w="2156" w:type="dxa"/>
            <w:vMerge w:val="restart"/>
            <w:tcBorders>
              <w:top w:val="single" w:sz="4" w:space="0" w:color="auto"/>
              <w:left w:val="single" w:sz="4" w:space="0" w:color="auto"/>
              <w:right w:val="single" w:sz="4" w:space="0" w:color="auto"/>
            </w:tcBorders>
            <w:vAlign w:val="center"/>
          </w:tcPr>
          <w:p w:rsidR="002D2A64" w:rsidRPr="00F95B02" w:rsidRDefault="002D2A64" w:rsidP="00133BF3">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rsidR="002D2A64" w:rsidRPr="00F95B02" w:rsidRDefault="002D2A64" w:rsidP="00133BF3">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2D2A64" w:rsidRPr="00F95B02" w:rsidRDefault="002D2A64" w:rsidP="00133BF3">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2D2A64" w:rsidRPr="00F95B02" w:rsidRDefault="002D2A64" w:rsidP="00133BF3">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2D2A64" w:rsidRPr="00F95B02" w:rsidTr="00133BF3">
        <w:trPr>
          <w:cantSplit/>
          <w:jc w:val="center"/>
        </w:trPr>
        <w:tc>
          <w:tcPr>
            <w:tcW w:w="2156" w:type="dxa"/>
            <w:vMerge/>
            <w:tcBorders>
              <w:left w:val="single" w:sz="4" w:space="0" w:color="auto"/>
              <w:bottom w:val="single" w:sz="4" w:space="0" w:color="auto"/>
              <w:right w:val="single" w:sz="4" w:space="0" w:color="auto"/>
            </w:tcBorders>
            <w:vAlign w:val="center"/>
          </w:tcPr>
          <w:p w:rsidR="002D2A64" w:rsidRPr="00F95B02" w:rsidRDefault="002D2A64" w:rsidP="00133BF3">
            <w:pPr>
              <w:pStyle w:val="TAC"/>
            </w:pPr>
          </w:p>
        </w:tc>
        <w:tc>
          <w:tcPr>
            <w:tcW w:w="2092" w:type="dxa"/>
            <w:tcBorders>
              <w:top w:val="single" w:sz="4" w:space="0" w:color="auto"/>
              <w:left w:val="single" w:sz="4" w:space="0" w:color="auto"/>
              <w:bottom w:val="single" w:sz="4" w:space="0" w:color="auto"/>
              <w:right w:val="single" w:sz="4" w:space="0" w:color="auto"/>
            </w:tcBorders>
          </w:tcPr>
          <w:p w:rsidR="002D2A64" w:rsidRPr="00F95B02" w:rsidRDefault="002D2A64" w:rsidP="00133BF3">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rsidR="002D2A64" w:rsidRPr="00F95B02" w:rsidRDefault="002D2A64" w:rsidP="00133BF3">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rsidR="002D2A64" w:rsidRPr="00F95B02" w:rsidRDefault="002D2A64" w:rsidP="00133BF3">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2D2A64" w:rsidRPr="00F95B02" w:rsidTr="00133BF3">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rsidR="002D2A64" w:rsidRPr="00CD4556" w:rsidRDefault="002D2A64" w:rsidP="00133BF3">
            <w:pPr>
              <w:pStyle w:val="TAN"/>
              <w:rPr>
                <w:lang w:eastAsia="zh-CN"/>
              </w:rPr>
            </w:pPr>
            <w:r w:rsidRPr="00F95B02">
              <w:t>NOTE:</w:t>
            </w:r>
            <w:r w:rsidRPr="00F95B02">
              <w:tab/>
              <w:t xml:space="preserve">SS Block pattern </w:t>
            </w:r>
            <w:proofErr w:type="gramStart"/>
            <w:r w:rsidRPr="00F95B02">
              <w:t>is defined</w:t>
            </w:r>
            <w:proofErr w:type="gramEnd"/>
            <w:r w:rsidRPr="00F95B02">
              <w:t xml:space="preserve"> in clause 4.1 in TS 38.</w:t>
            </w:r>
            <w:r w:rsidRPr="00FD0493">
              <w:t>213 [7].</w:t>
            </w:r>
          </w:p>
        </w:tc>
      </w:tr>
    </w:tbl>
    <w:p w:rsidR="002D2A64" w:rsidRDefault="002D2A64" w:rsidP="002D2A64">
      <w:pPr>
        <w:rPr>
          <w:ins w:id="994" w:author="Dorin PANAITOPOL" w:date="2023-09-27T21:01:00Z"/>
          <w:lang w:eastAsia="zh-CN"/>
        </w:rPr>
      </w:pPr>
    </w:p>
    <w:p w:rsidR="000456FB" w:rsidRDefault="000456FB" w:rsidP="000456FB">
      <w:pPr>
        <w:pStyle w:val="TH"/>
        <w:rPr>
          <w:ins w:id="995" w:author="Dorin PANAITOPOL" w:date="2023-09-27T21:10:00Z"/>
          <w:rFonts w:eastAsia="Yu Mincho"/>
        </w:rPr>
      </w:pPr>
      <w:ins w:id="996" w:author="Dorin PANAITOPOL" w:date="2023-09-27T21:01:00Z">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97" w:author="Dorin PANAITOPOL" w:date="2023-09-27T21:1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98"/>
        <w:gridCol w:w="2165"/>
        <w:gridCol w:w="1827"/>
        <w:gridCol w:w="2593"/>
        <w:tblGridChange w:id="998">
          <w:tblGrid>
            <w:gridCol w:w="1951"/>
            <w:gridCol w:w="2165"/>
            <w:gridCol w:w="1827"/>
            <w:gridCol w:w="2593"/>
          </w:tblGrid>
        </w:tblGridChange>
      </w:tblGrid>
      <w:tr w:rsidR="00D37F57" w:rsidRPr="007B4C40" w:rsidTr="00D37F57">
        <w:trPr>
          <w:cantSplit/>
          <w:jc w:val="center"/>
          <w:ins w:id="999" w:author="Dorin PANAITOPOL" w:date="2023-09-27T21:10:00Z"/>
          <w:trPrChange w:id="1000" w:author="Dorin PANAITOPOL" w:date="2023-09-27T21:11:00Z">
            <w:trPr>
              <w:cantSplit/>
              <w:jc w:val="center"/>
            </w:trPr>
          </w:trPrChange>
        </w:trPr>
        <w:tc>
          <w:tcPr>
            <w:tcW w:w="2098" w:type="dxa"/>
            <w:tcBorders>
              <w:top w:val="single" w:sz="4" w:space="0" w:color="auto"/>
              <w:left w:val="single" w:sz="4" w:space="0" w:color="auto"/>
              <w:bottom w:val="single" w:sz="4" w:space="0" w:color="auto"/>
              <w:right w:val="single" w:sz="4" w:space="0" w:color="auto"/>
            </w:tcBorders>
            <w:tcPrChange w:id="1001" w:author="Dorin PANAITOPOL" w:date="2023-09-27T21:11:00Z">
              <w:tcPr>
                <w:tcW w:w="1951" w:type="dxa"/>
                <w:tcBorders>
                  <w:top w:val="single" w:sz="4" w:space="0" w:color="auto"/>
                  <w:left w:val="single" w:sz="4" w:space="0" w:color="auto"/>
                  <w:bottom w:val="single" w:sz="4" w:space="0" w:color="auto"/>
                  <w:right w:val="single" w:sz="4" w:space="0" w:color="auto"/>
                </w:tcBorders>
              </w:tcPr>
            </w:tcPrChange>
          </w:tcPr>
          <w:p w:rsidR="00D37F57" w:rsidRPr="00D37F57" w:rsidRDefault="00D37F57" w:rsidP="00D37F57">
            <w:pPr>
              <w:keepNext/>
              <w:keepLines/>
              <w:overflowPunct w:val="0"/>
              <w:autoSpaceDE w:val="0"/>
              <w:autoSpaceDN w:val="0"/>
              <w:adjustRightInd w:val="0"/>
              <w:spacing w:after="0"/>
              <w:jc w:val="center"/>
              <w:textAlignment w:val="baseline"/>
              <w:rPr>
                <w:ins w:id="1002" w:author="Dorin PANAITOPOL" w:date="2023-09-27T21:10:00Z"/>
                <w:rFonts w:ascii="Arial" w:eastAsia="Yu Mincho" w:hAnsi="Arial" w:cs="Arial"/>
                <w:b/>
                <w:sz w:val="18"/>
                <w:szCs w:val="18"/>
                <w:lang w:eastAsia="ko-KR"/>
              </w:rPr>
            </w:pPr>
            <w:ins w:id="1003" w:author="Dorin PANAITOPOL" w:date="2023-09-27T21:10:00Z">
              <w:r w:rsidRPr="00D37F57">
                <w:rPr>
                  <w:rFonts w:ascii="Arial" w:hAnsi="Arial" w:cs="Arial"/>
                  <w:b/>
                  <w:sz w:val="18"/>
                  <w:szCs w:val="18"/>
                  <w:lang w:eastAsia="zh-CN"/>
                  <w:rPrChange w:id="1004" w:author="Dorin PANAITOPOL" w:date="2023-09-27T21:11:00Z">
                    <w:rPr>
                      <w:lang w:eastAsia="zh-CN"/>
                    </w:rPr>
                  </w:rPrChange>
                </w:rPr>
                <w:t>SAN</w:t>
              </w:r>
              <w:r w:rsidRPr="00D37F57">
                <w:rPr>
                  <w:rFonts w:ascii="Arial" w:hAnsi="Arial" w:cs="Arial"/>
                  <w:b/>
                  <w:sz w:val="18"/>
                  <w:szCs w:val="18"/>
                  <w:rPrChange w:id="1005" w:author="Dorin PANAITOPOL" w:date="2023-09-27T21:11:00Z">
                    <w:rPr/>
                  </w:rPrChange>
                </w:rPr>
                <w:t xml:space="preserve"> operating band</w:t>
              </w:r>
            </w:ins>
          </w:p>
        </w:tc>
        <w:tc>
          <w:tcPr>
            <w:tcW w:w="2165" w:type="dxa"/>
            <w:tcBorders>
              <w:top w:val="single" w:sz="4" w:space="0" w:color="auto"/>
              <w:left w:val="single" w:sz="4" w:space="0" w:color="auto"/>
              <w:bottom w:val="single" w:sz="4" w:space="0" w:color="auto"/>
              <w:right w:val="single" w:sz="4" w:space="0" w:color="auto"/>
            </w:tcBorders>
            <w:tcPrChange w:id="1006" w:author="Dorin PANAITOPOL" w:date="2023-09-27T21:11:00Z">
              <w:tcPr>
                <w:tcW w:w="2165" w:type="dxa"/>
                <w:tcBorders>
                  <w:top w:val="single" w:sz="4" w:space="0" w:color="auto"/>
                  <w:left w:val="single" w:sz="4" w:space="0" w:color="auto"/>
                  <w:bottom w:val="single" w:sz="4" w:space="0" w:color="auto"/>
                  <w:right w:val="single" w:sz="4" w:space="0" w:color="auto"/>
                </w:tcBorders>
              </w:tcPr>
            </w:tcPrChange>
          </w:tcPr>
          <w:p w:rsidR="00D37F57" w:rsidRPr="00D37F57" w:rsidRDefault="00D37F57" w:rsidP="00D37F57">
            <w:pPr>
              <w:keepNext/>
              <w:keepLines/>
              <w:overflowPunct w:val="0"/>
              <w:autoSpaceDE w:val="0"/>
              <w:autoSpaceDN w:val="0"/>
              <w:adjustRightInd w:val="0"/>
              <w:spacing w:after="0"/>
              <w:jc w:val="center"/>
              <w:textAlignment w:val="baseline"/>
              <w:rPr>
                <w:ins w:id="1007" w:author="Dorin PANAITOPOL" w:date="2023-09-27T21:10:00Z"/>
                <w:rFonts w:ascii="Arial" w:eastAsia="Yu Mincho" w:hAnsi="Arial" w:cs="Arial"/>
                <w:b/>
                <w:sz w:val="18"/>
                <w:szCs w:val="18"/>
                <w:lang w:eastAsia="ko-KR"/>
              </w:rPr>
            </w:pPr>
            <w:ins w:id="1008" w:author="Dorin PANAITOPOL" w:date="2023-09-27T21:10:00Z">
              <w:r w:rsidRPr="00D37F57">
                <w:rPr>
                  <w:rFonts w:ascii="Arial" w:hAnsi="Arial" w:cs="Arial"/>
                  <w:b/>
                  <w:sz w:val="18"/>
                  <w:szCs w:val="18"/>
                  <w:rPrChange w:id="1009" w:author="Dorin PANAITOPOL" w:date="2023-09-27T21:11:00Z">
                    <w:rPr/>
                  </w:rPrChange>
                </w:rPr>
                <w:t>SS Block SCS</w:t>
              </w:r>
            </w:ins>
          </w:p>
        </w:tc>
        <w:tc>
          <w:tcPr>
            <w:tcW w:w="1827" w:type="dxa"/>
            <w:tcBorders>
              <w:top w:val="single" w:sz="4" w:space="0" w:color="auto"/>
              <w:left w:val="single" w:sz="4" w:space="0" w:color="auto"/>
              <w:bottom w:val="single" w:sz="4" w:space="0" w:color="auto"/>
              <w:right w:val="single" w:sz="4" w:space="0" w:color="auto"/>
            </w:tcBorders>
            <w:tcPrChange w:id="1010" w:author="Dorin PANAITOPOL" w:date="2023-09-27T21:11:00Z">
              <w:tcPr>
                <w:tcW w:w="1827" w:type="dxa"/>
                <w:tcBorders>
                  <w:top w:val="single" w:sz="4" w:space="0" w:color="auto"/>
                  <w:left w:val="single" w:sz="4" w:space="0" w:color="auto"/>
                  <w:bottom w:val="single" w:sz="4" w:space="0" w:color="auto"/>
                  <w:right w:val="single" w:sz="4" w:space="0" w:color="auto"/>
                </w:tcBorders>
              </w:tcPr>
            </w:tcPrChange>
          </w:tcPr>
          <w:p w:rsidR="00D37F57" w:rsidRPr="00D37F57" w:rsidRDefault="00D37F57" w:rsidP="00D37F57">
            <w:pPr>
              <w:keepNext/>
              <w:keepLines/>
              <w:overflowPunct w:val="0"/>
              <w:autoSpaceDE w:val="0"/>
              <w:autoSpaceDN w:val="0"/>
              <w:adjustRightInd w:val="0"/>
              <w:spacing w:after="0"/>
              <w:jc w:val="center"/>
              <w:textAlignment w:val="baseline"/>
              <w:rPr>
                <w:ins w:id="1011" w:author="Dorin PANAITOPOL" w:date="2023-09-27T21:10:00Z"/>
                <w:rFonts w:ascii="Arial" w:eastAsia="Yu Mincho" w:hAnsi="Arial" w:cs="Arial"/>
                <w:b/>
                <w:sz w:val="18"/>
                <w:szCs w:val="18"/>
                <w:lang w:eastAsia="ko-KR"/>
              </w:rPr>
            </w:pPr>
            <w:ins w:id="1012" w:author="Dorin PANAITOPOL" w:date="2023-09-27T21:10:00Z">
              <w:r w:rsidRPr="00D37F57">
                <w:rPr>
                  <w:rFonts w:ascii="Arial" w:hAnsi="Arial" w:cs="Arial"/>
                  <w:b/>
                  <w:sz w:val="18"/>
                  <w:szCs w:val="18"/>
                  <w:lang w:eastAsia="zh-CN"/>
                  <w:rPrChange w:id="1013" w:author="Dorin PANAITOPOL" w:date="2023-09-27T21:11:00Z">
                    <w:rPr>
                      <w:lang w:eastAsia="zh-CN"/>
                    </w:rPr>
                  </w:rPrChange>
                </w:rPr>
                <w:t>SS Block pattern</w:t>
              </w:r>
              <w:r w:rsidRPr="00D37F57">
                <w:rPr>
                  <w:rFonts w:ascii="Arial" w:hAnsi="Arial" w:cs="Arial"/>
                  <w:b/>
                  <w:sz w:val="18"/>
                  <w:szCs w:val="18"/>
                  <w:lang w:eastAsia="zh-CN"/>
                  <w:rPrChange w:id="1014" w:author="Dorin PANAITOPOL" w:date="2023-09-27T21:11:00Z">
                    <w:rPr>
                      <w:lang w:eastAsia="zh-CN"/>
                    </w:rPr>
                  </w:rPrChange>
                </w:rPr>
                <w:br/>
                <w:t>(NOTE)</w:t>
              </w:r>
            </w:ins>
          </w:p>
        </w:tc>
        <w:tc>
          <w:tcPr>
            <w:tcW w:w="2593" w:type="dxa"/>
            <w:tcBorders>
              <w:top w:val="single" w:sz="4" w:space="0" w:color="auto"/>
              <w:left w:val="single" w:sz="4" w:space="0" w:color="auto"/>
              <w:bottom w:val="single" w:sz="4" w:space="0" w:color="auto"/>
              <w:right w:val="single" w:sz="4" w:space="0" w:color="auto"/>
            </w:tcBorders>
            <w:tcPrChange w:id="1015" w:author="Dorin PANAITOPOL" w:date="2023-09-27T21:11:00Z">
              <w:tcPr>
                <w:tcW w:w="2593" w:type="dxa"/>
                <w:tcBorders>
                  <w:top w:val="single" w:sz="4" w:space="0" w:color="auto"/>
                  <w:left w:val="single" w:sz="4" w:space="0" w:color="auto"/>
                  <w:bottom w:val="single" w:sz="4" w:space="0" w:color="auto"/>
                  <w:right w:val="single" w:sz="4" w:space="0" w:color="auto"/>
                </w:tcBorders>
              </w:tcPr>
            </w:tcPrChange>
          </w:tcPr>
          <w:p w:rsidR="00D37F57" w:rsidRPr="002301BF" w:rsidRDefault="00D37F57" w:rsidP="00D37F57">
            <w:pPr>
              <w:pStyle w:val="TAH"/>
              <w:rPr>
                <w:ins w:id="1016" w:author="Dorin PANAITOPOL" w:date="2023-09-27T21:10:00Z"/>
                <w:rFonts w:cs="Arial"/>
                <w:szCs w:val="18"/>
                <w:vertAlign w:val="subscript"/>
              </w:rPr>
            </w:pPr>
            <w:ins w:id="1017" w:author="Dorin PANAITOPOL" w:date="2023-09-27T21:10:00Z">
              <w:r w:rsidRPr="00D37F57">
                <w:rPr>
                  <w:rFonts w:cs="Arial"/>
                  <w:szCs w:val="18"/>
                </w:rPr>
                <w:t>Range of GSCN</w:t>
              </w:r>
            </w:ins>
          </w:p>
          <w:p w:rsidR="00D37F57" w:rsidRPr="00D37F57" w:rsidRDefault="00D37F57" w:rsidP="00D37F57">
            <w:pPr>
              <w:keepNext/>
              <w:keepLines/>
              <w:overflowPunct w:val="0"/>
              <w:autoSpaceDE w:val="0"/>
              <w:autoSpaceDN w:val="0"/>
              <w:adjustRightInd w:val="0"/>
              <w:spacing w:after="0"/>
              <w:jc w:val="center"/>
              <w:textAlignment w:val="baseline"/>
              <w:rPr>
                <w:ins w:id="1018" w:author="Dorin PANAITOPOL" w:date="2023-09-27T21:10:00Z"/>
                <w:rFonts w:ascii="Arial" w:eastAsia="Yu Mincho" w:hAnsi="Arial" w:cs="Arial"/>
                <w:b/>
                <w:sz w:val="18"/>
                <w:szCs w:val="18"/>
                <w:lang w:val="en-US" w:eastAsia="ko-KR"/>
              </w:rPr>
            </w:pPr>
            <w:ins w:id="1019" w:author="Dorin PANAITOPOL" w:date="2023-09-27T21:10:00Z">
              <w:r w:rsidRPr="00D37F57">
                <w:rPr>
                  <w:rFonts w:ascii="Arial" w:hAnsi="Arial" w:cs="Arial"/>
                  <w:b/>
                  <w:sz w:val="18"/>
                  <w:szCs w:val="18"/>
                  <w:rPrChange w:id="1020" w:author="Dorin PANAITOPOL" w:date="2023-09-27T21:11:00Z">
                    <w:rPr/>
                  </w:rPrChange>
                </w:rPr>
                <w:t>(First – &lt;Step size&gt; – Last)</w:t>
              </w:r>
            </w:ins>
          </w:p>
        </w:tc>
      </w:tr>
      <w:tr w:rsidR="00D37F57" w:rsidRPr="007B4C40" w:rsidTr="00D37F57">
        <w:trPr>
          <w:cantSplit/>
          <w:jc w:val="center"/>
          <w:ins w:id="1021" w:author="Dorin PANAITOPOL" w:date="2023-09-27T21:10:00Z"/>
          <w:trPrChange w:id="1022" w:author="Dorin PANAITOPOL" w:date="2023-09-27T21:11:00Z">
            <w:trPr>
              <w:cantSplit/>
              <w:jc w:val="center"/>
            </w:trPr>
          </w:trPrChange>
        </w:trPr>
        <w:tc>
          <w:tcPr>
            <w:tcW w:w="2098" w:type="dxa"/>
            <w:tcBorders>
              <w:top w:val="single" w:sz="4" w:space="0" w:color="auto"/>
              <w:left w:val="single" w:sz="4" w:space="0" w:color="auto"/>
              <w:bottom w:val="nil"/>
              <w:right w:val="single" w:sz="4" w:space="0" w:color="auto"/>
            </w:tcBorders>
            <w:vAlign w:val="center"/>
            <w:tcPrChange w:id="1023" w:author="Dorin PANAITOPOL" w:date="2023-09-27T21:11:00Z">
              <w:tcPr>
                <w:tcW w:w="1951" w:type="dxa"/>
                <w:tcBorders>
                  <w:top w:val="single" w:sz="4" w:space="0" w:color="auto"/>
                  <w:left w:val="single" w:sz="4" w:space="0" w:color="auto"/>
                  <w:bottom w:val="nil"/>
                  <w:right w:val="single" w:sz="4" w:space="0" w:color="auto"/>
                </w:tcBorders>
                <w:vAlign w:val="center"/>
              </w:tcPr>
            </w:tcPrChange>
          </w:tcPr>
          <w:p w:rsidR="00D37F57" w:rsidRPr="00D37F57" w:rsidRDefault="00D37F57" w:rsidP="00EE3E86">
            <w:pPr>
              <w:keepNext/>
              <w:keepLines/>
              <w:overflowPunct w:val="0"/>
              <w:autoSpaceDE w:val="0"/>
              <w:autoSpaceDN w:val="0"/>
              <w:adjustRightInd w:val="0"/>
              <w:spacing w:after="0"/>
              <w:jc w:val="center"/>
              <w:textAlignment w:val="baseline"/>
              <w:rPr>
                <w:ins w:id="1024" w:author="Dorin PANAITOPOL" w:date="2023-09-27T21:10:00Z"/>
                <w:rFonts w:ascii="Arial" w:eastAsia="Yu Mincho" w:hAnsi="Arial" w:cs="Arial"/>
                <w:sz w:val="18"/>
                <w:lang w:eastAsia="ko-KR"/>
              </w:rPr>
            </w:pPr>
            <w:ins w:id="1025" w:author="Dorin PANAITOPOL" w:date="2023-09-27T21:10:00Z">
              <w:r w:rsidRPr="00D37F57">
                <w:rPr>
                  <w:rFonts w:ascii="Arial" w:hAnsi="Arial" w:cs="Arial"/>
                  <w:sz w:val="18"/>
                  <w:lang w:eastAsia="ko-KR"/>
                </w:rPr>
                <w:t>n512</w:t>
              </w:r>
            </w:ins>
          </w:p>
        </w:tc>
        <w:tc>
          <w:tcPr>
            <w:tcW w:w="2165" w:type="dxa"/>
            <w:tcBorders>
              <w:top w:val="single" w:sz="4" w:space="0" w:color="auto"/>
              <w:left w:val="single" w:sz="4" w:space="0" w:color="auto"/>
              <w:bottom w:val="single" w:sz="4" w:space="0" w:color="auto"/>
              <w:right w:val="single" w:sz="4" w:space="0" w:color="auto"/>
            </w:tcBorders>
            <w:tcPrChange w:id="1026" w:author="Dorin PANAITOPOL" w:date="2023-09-27T21:11:00Z">
              <w:tcPr>
                <w:tcW w:w="2165" w:type="dxa"/>
                <w:tcBorders>
                  <w:top w:val="single" w:sz="4" w:space="0" w:color="auto"/>
                  <w:left w:val="single" w:sz="4" w:space="0" w:color="auto"/>
                  <w:bottom w:val="single" w:sz="4" w:space="0" w:color="auto"/>
                  <w:right w:val="single" w:sz="4" w:space="0" w:color="auto"/>
                </w:tcBorders>
              </w:tcPr>
            </w:tcPrChange>
          </w:tcPr>
          <w:p w:rsidR="00D37F57" w:rsidRPr="002301BF" w:rsidRDefault="00D37F57" w:rsidP="00EE3E86">
            <w:pPr>
              <w:keepNext/>
              <w:keepLines/>
              <w:overflowPunct w:val="0"/>
              <w:autoSpaceDE w:val="0"/>
              <w:autoSpaceDN w:val="0"/>
              <w:adjustRightInd w:val="0"/>
              <w:spacing w:after="0"/>
              <w:jc w:val="center"/>
              <w:textAlignment w:val="baseline"/>
              <w:rPr>
                <w:ins w:id="1027" w:author="Dorin PANAITOPOL" w:date="2023-09-27T21:10:00Z"/>
                <w:rFonts w:ascii="Arial" w:eastAsia="Yu Mincho" w:hAnsi="Arial" w:cs="Arial"/>
                <w:sz w:val="18"/>
                <w:lang w:eastAsia="ko-KR"/>
              </w:rPr>
            </w:pPr>
            <w:ins w:id="1028" w:author="Dorin PANAITOPOL" w:date="2023-09-27T21:10: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Change w:id="1029" w:author="Dorin PANAITOPOL" w:date="2023-09-27T21:11:00Z">
              <w:tcPr>
                <w:tcW w:w="1827" w:type="dxa"/>
                <w:tcBorders>
                  <w:top w:val="single" w:sz="4" w:space="0" w:color="auto"/>
                  <w:left w:val="single" w:sz="4" w:space="0" w:color="auto"/>
                  <w:bottom w:val="single" w:sz="4" w:space="0" w:color="auto"/>
                  <w:right w:val="single" w:sz="4" w:space="0" w:color="auto"/>
                </w:tcBorders>
              </w:tcPr>
            </w:tcPrChange>
          </w:tcPr>
          <w:p w:rsidR="00D37F57" w:rsidRPr="00CD7C44" w:rsidRDefault="00D37F57" w:rsidP="00EE3E86">
            <w:pPr>
              <w:keepNext/>
              <w:keepLines/>
              <w:overflowPunct w:val="0"/>
              <w:autoSpaceDE w:val="0"/>
              <w:autoSpaceDN w:val="0"/>
              <w:adjustRightInd w:val="0"/>
              <w:spacing w:after="0"/>
              <w:jc w:val="center"/>
              <w:textAlignment w:val="baseline"/>
              <w:rPr>
                <w:ins w:id="1030" w:author="Dorin PANAITOPOL" w:date="2023-09-27T21:10:00Z"/>
                <w:rFonts w:ascii="Arial" w:hAnsi="Arial" w:cs="Arial"/>
                <w:sz w:val="18"/>
                <w:lang w:eastAsia="zh-CN"/>
              </w:rPr>
            </w:pPr>
            <w:ins w:id="1031" w:author="Dorin PANAITOPOL" w:date="2023-09-27T21:10: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Change w:id="1032" w:author="Dorin PANAITOPOL" w:date="2023-09-27T21:11:00Z">
              <w:tcPr>
                <w:tcW w:w="2593" w:type="dxa"/>
                <w:tcBorders>
                  <w:top w:val="single" w:sz="4" w:space="0" w:color="auto"/>
                  <w:left w:val="single" w:sz="4" w:space="0" w:color="auto"/>
                  <w:bottom w:val="single" w:sz="4" w:space="0" w:color="auto"/>
                  <w:right w:val="single" w:sz="4" w:space="0" w:color="auto"/>
                </w:tcBorders>
              </w:tcPr>
            </w:tcPrChange>
          </w:tcPr>
          <w:p w:rsidR="00D37F57" w:rsidRPr="00D37F57" w:rsidRDefault="00D37F57" w:rsidP="00EE3E86">
            <w:pPr>
              <w:keepNext/>
              <w:keepLines/>
              <w:overflowPunct w:val="0"/>
              <w:autoSpaceDE w:val="0"/>
              <w:autoSpaceDN w:val="0"/>
              <w:adjustRightInd w:val="0"/>
              <w:spacing w:after="0"/>
              <w:jc w:val="center"/>
              <w:textAlignment w:val="baseline"/>
              <w:rPr>
                <w:ins w:id="1033" w:author="Dorin PANAITOPOL" w:date="2023-09-27T21:10:00Z"/>
                <w:rFonts w:ascii="Arial" w:eastAsia="Yu Mincho" w:hAnsi="Arial" w:cs="Arial"/>
                <w:sz w:val="18"/>
                <w:lang w:eastAsia="ko-KR"/>
              </w:rPr>
            </w:pPr>
            <w:ins w:id="1034" w:author="Dorin PANAITOPOL" w:date="2023-09-27T21:10:00Z">
              <w:r w:rsidRPr="00D37F57">
                <w:rPr>
                  <w:rFonts w:ascii="Arial" w:hAnsi="Arial" w:cs="Arial"/>
                  <w:sz w:val="18"/>
                  <w:lang w:eastAsia="ko-KR"/>
                  <w:rPrChange w:id="1035" w:author="Dorin PANAITOPOL" w:date="2023-09-27T21:11:00Z">
                    <w:rPr>
                      <w:rFonts w:ascii="Arial" w:hAnsi="Arial"/>
                      <w:sz w:val="18"/>
                      <w:lang w:eastAsia="ko-KR"/>
                    </w:rPr>
                  </w:rPrChange>
                </w:rPr>
                <w:t>1744</w:t>
              </w:r>
              <w:r w:rsidRPr="00D37F57">
                <w:rPr>
                  <w:rFonts w:ascii="Arial" w:hAnsi="Arial" w:cs="Arial"/>
                  <w:sz w:val="18"/>
                  <w:lang w:val="en-US" w:eastAsia="zh-CN"/>
                  <w:rPrChange w:id="1036" w:author="Dorin PANAITOPOL" w:date="2023-09-27T21:11:00Z">
                    <w:rPr>
                      <w:rFonts w:ascii="Arial" w:hAnsi="Arial"/>
                      <w:sz w:val="18"/>
                      <w:lang w:val="en-US" w:eastAsia="zh-CN"/>
                    </w:rPr>
                  </w:rPrChange>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D37F57" w:rsidRPr="007B4C40" w:rsidTr="00D37F57">
        <w:trPr>
          <w:cantSplit/>
          <w:jc w:val="center"/>
          <w:ins w:id="1037" w:author="Dorin PANAITOPOL" w:date="2023-09-27T21:10:00Z"/>
          <w:trPrChange w:id="1038" w:author="Dorin PANAITOPOL" w:date="2023-09-27T21:11:00Z">
            <w:trPr>
              <w:cantSplit/>
              <w:jc w:val="center"/>
            </w:trPr>
          </w:trPrChange>
        </w:trPr>
        <w:tc>
          <w:tcPr>
            <w:tcW w:w="2098" w:type="dxa"/>
            <w:tcBorders>
              <w:top w:val="nil"/>
              <w:left w:val="single" w:sz="4" w:space="0" w:color="auto"/>
              <w:bottom w:val="single" w:sz="4" w:space="0" w:color="auto"/>
              <w:right w:val="single" w:sz="4" w:space="0" w:color="auto"/>
            </w:tcBorders>
            <w:tcPrChange w:id="1039" w:author="Dorin PANAITOPOL" w:date="2023-09-27T21:11:00Z">
              <w:tcPr>
                <w:tcW w:w="1951" w:type="dxa"/>
                <w:tcBorders>
                  <w:top w:val="nil"/>
                  <w:left w:val="single" w:sz="4" w:space="0" w:color="auto"/>
                  <w:bottom w:val="single" w:sz="4" w:space="0" w:color="auto"/>
                  <w:right w:val="single" w:sz="4" w:space="0" w:color="auto"/>
                </w:tcBorders>
              </w:tcPr>
            </w:tcPrChange>
          </w:tcPr>
          <w:p w:rsidR="00D37F57" w:rsidRPr="00D37F57" w:rsidRDefault="00D37F57" w:rsidP="00EE3E86">
            <w:pPr>
              <w:keepNext/>
              <w:keepLines/>
              <w:overflowPunct w:val="0"/>
              <w:autoSpaceDE w:val="0"/>
              <w:autoSpaceDN w:val="0"/>
              <w:adjustRightInd w:val="0"/>
              <w:spacing w:after="0"/>
              <w:jc w:val="center"/>
              <w:textAlignment w:val="baseline"/>
              <w:rPr>
                <w:ins w:id="1040" w:author="Dorin PANAITOPOL" w:date="2023-09-27T21:10: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Change w:id="1041" w:author="Dorin PANAITOPOL" w:date="2023-09-27T21:11:00Z">
              <w:tcPr>
                <w:tcW w:w="2165" w:type="dxa"/>
                <w:tcBorders>
                  <w:top w:val="single" w:sz="4" w:space="0" w:color="auto"/>
                  <w:left w:val="single" w:sz="4" w:space="0" w:color="auto"/>
                  <w:bottom w:val="single" w:sz="4" w:space="0" w:color="auto"/>
                  <w:right w:val="single" w:sz="4" w:space="0" w:color="auto"/>
                </w:tcBorders>
              </w:tcPr>
            </w:tcPrChange>
          </w:tcPr>
          <w:p w:rsidR="00D37F57" w:rsidRPr="002301BF" w:rsidRDefault="00D37F57" w:rsidP="00EE3E86">
            <w:pPr>
              <w:keepNext/>
              <w:keepLines/>
              <w:overflowPunct w:val="0"/>
              <w:autoSpaceDE w:val="0"/>
              <w:autoSpaceDN w:val="0"/>
              <w:adjustRightInd w:val="0"/>
              <w:spacing w:after="0"/>
              <w:jc w:val="center"/>
              <w:textAlignment w:val="baseline"/>
              <w:rPr>
                <w:ins w:id="1042" w:author="Dorin PANAITOPOL" w:date="2023-09-27T21:10:00Z"/>
                <w:rFonts w:ascii="Arial" w:hAnsi="Arial" w:cs="Arial"/>
                <w:sz w:val="18"/>
                <w:lang w:eastAsia="ko-KR"/>
              </w:rPr>
            </w:pPr>
            <w:ins w:id="1043" w:author="Dorin PANAITOPOL" w:date="2023-09-27T21:10: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Change w:id="1044" w:author="Dorin PANAITOPOL" w:date="2023-09-27T21:11:00Z">
              <w:tcPr>
                <w:tcW w:w="1827" w:type="dxa"/>
                <w:tcBorders>
                  <w:top w:val="single" w:sz="4" w:space="0" w:color="auto"/>
                  <w:left w:val="single" w:sz="4" w:space="0" w:color="auto"/>
                  <w:bottom w:val="single" w:sz="4" w:space="0" w:color="auto"/>
                  <w:right w:val="single" w:sz="4" w:space="0" w:color="auto"/>
                </w:tcBorders>
              </w:tcPr>
            </w:tcPrChange>
          </w:tcPr>
          <w:p w:rsidR="00D37F57" w:rsidRPr="00CD7C44" w:rsidRDefault="00D37F57" w:rsidP="00EE3E86">
            <w:pPr>
              <w:keepNext/>
              <w:keepLines/>
              <w:overflowPunct w:val="0"/>
              <w:autoSpaceDE w:val="0"/>
              <w:autoSpaceDN w:val="0"/>
              <w:adjustRightInd w:val="0"/>
              <w:spacing w:after="0"/>
              <w:jc w:val="center"/>
              <w:textAlignment w:val="baseline"/>
              <w:rPr>
                <w:ins w:id="1045" w:author="Dorin PANAITOPOL" w:date="2023-09-27T21:10:00Z"/>
                <w:rFonts w:ascii="Arial" w:hAnsi="Arial" w:cs="Arial"/>
                <w:sz w:val="18"/>
                <w:lang w:eastAsia="ko-KR"/>
              </w:rPr>
            </w:pPr>
            <w:ins w:id="1046" w:author="Dorin PANAITOPOL" w:date="2023-09-27T21:10: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Change w:id="1047" w:author="Dorin PANAITOPOL" w:date="2023-09-27T21:11:00Z">
              <w:tcPr>
                <w:tcW w:w="2593" w:type="dxa"/>
                <w:tcBorders>
                  <w:top w:val="single" w:sz="4" w:space="0" w:color="auto"/>
                  <w:left w:val="single" w:sz="4" w:space="0" w:color="auto"/>
                  <w:bottom w:val="single" w:sz="4" w:space="0" w:color="auto"/>
                  <w:right w:val="single" w:sz="4" w:space="0" w:color="auto"/>
                </w:tcBorders>
              </w:tcPr>
            </w:tcPrChange>
          </w:tcPr>
          <w:p w:rsidR="00D37F57" w:rsidRPr="00D37F57" w:rsidRDefault="00D37F57" w:rsidP="00EE3E86">
            <w:pPr>
              <w:keepNext/>
              <w:keepLines/>
              <w:overflowPunct w:val="0"/>
              <w:autoSpaceDE w:val="0"/>
              <w:autoSpaceDN w:val="0"/>
              <w:adjustRightInd w:val="0"/>
              <w:spacing w:after="0"/>
              <w:jc w:val="center"/>
              <w:textAlignment w:val="baseline"/>
              <w:rPr>
                <w:ins w:id="1048" w:author="Dorin PANAITOPOL" w:date="2023-09-27T21:10:00Z"/>
                <w:rFonts w:ascii="Arial" w:hAnsi="Arial" w:cs="Arial"/>
                <w:sz w:val="18"/>
                <w:lang w:val="en-US" w:eastAsia="zh-CN"/>
              </w:rPr>
            </w:pPr>
            <w:ins w:id="1049" w:author="Dorin PANAITOPOL" w:date="2023-09-27T21:10:00Z">
              <w:r w:rsidRPr="00D37F57">
                <w:rPr>
                  <w:rFonts w:ascii="Arial" w:hAnsi="Arial" w:cs="Arial"/>
                  <w:sz w:val="18"/>
                  <w:lang w:eastAsia="ko-KR"/>
                  <w:rPrChange w:id="1050" w:author="Dorin PANAITOPOL" w:date="2023-09-27T21:11:00Z">
                    <w:rPr>
                      <w:rFonts w:ascii="Arial" w:hAnsi="Arial"/>
                      <w:sz w:val="18"/>
                      <w:lang w:eastAsia="ko-KR"/>
                    </w:rPr>
                  </w:rPrChange>
                </w:rPr>
                <w:t>174</w:t>
              </w:r>
              <w:r w:rsidRPr="00D37F57">
                <w:rPr>
                  <w:rFonts w:ascii="Arial" w:hAnsi="Arial" w:cs="Arial"/>
                  <w:sz w:val="18"/>
                  <w:lang w:val="en-US" w:eastAsia="zh-CN"/>
                  <w:rPrChange w:id="1051" w:author="Dorin PANAITOPOL" w:date="2023-09-27T21:11:00Z">
                    <w:rPr>
                      <w:rFonts w:ascii="Arial" w:hAnsi="Arial"/>
                      <w:sz w:val="18"/>
                      <w:lang w:val="en-US" w:eastAsia="zh-CN"/>
                    </w:rPr>
                  </w:rPrChange>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D37F57" w:rsidRPr="007B4C40" w:rsidTr="00D37F57">
        <w:trPr>
          <w:cantSplit/>
          <w:jc w:val="center"/>
          <w:ins w:id="1052" w:author="Dorin PANAITOPOL" w:date="2023-09-27T21:10:00Z"/>
          <w:trPrChange w:id="1053" w:author="Dorin PANAITOPOL" w:date="2023-09-27T21:11:00Z">
            <w:trPr>
              <w:cantSplit/>
              <w:jc w:val="center"/>
            </w:trPr>
          </w:trPrChange>
        </w:trPr>
        <w:tc>
          <w:tcPr>
            <w:tcW w:w="2098" w:type="dxa"/>
            <w:tcBorders>
              <w:top w:val="single" w:sz="4" w:space="0" w:color="auto"/>
              <w:left w:val="single" w:sz="4" w:space="0" w:color="auto"/>
              <w:bottom w:val="nil"/>
              <w:right w:val="single" w:sz="4" w:space="0" w:color="auto"/>
            </w:tcBorders>
            <w:vAlign w:val="center"/>
            <w:tcPrChange w:id="1054" w:author="Dorin PANAITOPOL" w:date="2023-09-27T21:11:00Z">
              <w:tcPr>
                <w:tcW w:w="1951" w:type="dxa"/>
                <w:tcBorders>
                  <w:top w:val="single" w:sz="4" w:space="0" w:color="auto"/>
                  <w:left w:val="single" w:sz="4" w:space="0" w:color="auto"/>
                  <w:bottom w:val="nil"/>
                  <w:right w:val="single" w:sz="4" w:space="0" w:color="auto"/>
                </w:tcBorders>
                <w:vAlign w:val="center"/>
              </w:tcPr>
            </w:tcPrChange>
          </w:tcPr>
          <w:p w:rsidR="00D37F57" w:rsidRPr="00D37F57" w:rsidRDefault="00D37F57" w:rsidP="00EE3E86">
            <w:pPr>
              <w:keepNext/>
              <w:keepLines/>
              <w:overflowPunct w:val="0"/>
              <w:autoSpaceDE w:val="0"/>
              <w:autoSpaceDN w:val="0"/>
              <w:adjustRightInd w:val="0"/>
              <w:spacing w:after="0"/>
              <w:jc w:val="center"/>
              <w:textAlignment w:val="baseline"/>
              <w:rPr>
                <w:ins w:id="1055" w:author="Dorin PANAITOPOL" w:date="2023-09-27T21:10:00Z"/>
                <w:rFonts w:ascii="Arial" w:eastAsia="Yu Mincho" w:hAnsi="Arial" w:cs="Arial"/>
                <w:sz w:val="18"/>
                <w:lang w:eastAsia="ko-KR"/>
              </w:rPr>
            </w:pPr>
            <w:ins w:id="1056" w:author="Dorin PANAITOPOL" w:date="2023-09-27T21:10:00Z">
              <w:r w:rsidRPr="00D37F57">
                <w:rPr>
                  <w:rFonts w:ascii="Arial" w:hAnsi="Arial" w:cs="Arial"/>
                  <w:sz w:val="18"/>
                  <w:lang w:eastAsia="ko-KR"/>
                </w:rPr>
                <w:t>n511</w:t>
              </w:r>
            </w:ins>
          </w:p>
        </w:tc>
        <w:tc>
          <w:tcPr>
            <w:tcW w:w="2165" w:type="dxa"/>
            <w:tcBorders>
              <w:top w:val="single" w:sz="4" w:space="0" w:color="auto"/>
              <w:left w:val="single" w:sz="4" w:space="0" w:color="auto"/>
              <w:bottom w:val="single" w:sz="4" w:space="0" w:color="auto"/>
              <w:right w:val="single" w:sz="4" w:space="0" w:color="auto"/>
            </w:tcBorders>
            <w:tcPrChange w:id="1057" w:author="Dorin PANAITOPOL" w:date="2023-09-27T21:11:00Z">
              <w:tcPr>
                <w:tcW w:w="2165" w:type="dxa"/>
                <w:tcBorders>
                  <w:top w:val="single" w:sz="4" w:space="0" w:color="auto"/>
                  <w:left w:val="single" w:sz="4" w:space="0" w:color="auto"/>
                  <w:bottom w:val="single" w:sz="4" w:space="0" w:color="auto"/>
                  <w:right w:val="single" w:sz="4" w:space="0" w:color="auto"/>
                </w:tcBorders>
              </w:tcPr>
            </w:tcPrChange>
          </w:tcPr>
          <w:p w:rsidR="00D37F57" w:rsidRPr="002301BF" w:rsidRDefault="00D37F57" w:rsidP="00EE3E86">
            <w:pPr>
              <w:keepNext/>
              <w:keepLines/>
              <w:overflowPunct w:val="0"/>
              <w:autoSpaceDE w:val="0"/>
              <w:autoSpaceDN w:val="0"/>
              <w:adjustRightInd w:val="0"/>
              <w:spacing w:after="0"/>
              <w:jc w:val="center"/>
              <w:textAlignment w:val="baseline"/>
              <w:rPr>
                <w:ins w:id="1058" w:author="Dorin PANAITOPOL" w:date="2023-09-27T21:10:00Z"/>
                <w:rFonts w:ascii="Arial" w:hAnsi="Arial" w:cs="Arial"/>
                <w:sz w:val="18"/>
                <w:lang w:eastAsia="ko-KR"/>
              </w:rPr>
            </w:pPr>
            <w:ins w:id="1059" w:author="Dorin PANAITOPOL" w:date="2023-09-27T21:10: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Change w:id="1060" w:author="Dorin PANAITOPOL" w:date="2023-09-27T21:11:00Z">
              <w:tcPr>
                <w:tcW w:w="1827" w:type="dxa"/>
                <w:tcBorders>
                  <w:top w:val="single" w:sz="4" w:space="0" w:color="auto"/>
                  <w:left w:val="single" w:sz="4" w:space="0" w:color="auto"/>
                  <w:bottom w:val="single" w:sz="4" w:space="0" w:color="auto"/>
                  <w:right w:val="single" w:sz="4" w:space="0" w:color="auto"/>
                </w:tcBorders>
              </w:tcPr>
            </w:tcPrChange>
          </w:tcPr>
          <w:p w:rsidR="00D37F57" w:rsidRPr="00CD7C44" w:rsidRDefault="00D37F57" w:rsidP="00EE3E86">
            <w:pPr>
              <w:keepNext/>
              <w:keepLines/>
              <w:overflowPunct w:val="0"/>
              <w:autoSpaceDE w:val="0"/>
              <w:autoSpaceDN w:val="0"/>
              <w:adjustRightInd w:val="0"/>
              <w:spacing w:after="0"/>
              <w:jc w:val="center"/>
              <w:textAlignment w:val="baseline"/>
              <w:rPr>
                <w:ins w:id="1061" w:author="Dorin PANAITOPOL" w:date="2023-09-27T21:10:00Z"/>
                <w:rFonts w:ascii="Arial" w:hAnsi="Arial" w:cs="Arial"/>
                <w:sz w:val="18"/>
                <w:lang w:eastAsia="ko-KR"/>
              </w:rPr>
            </w:pPr>
            <w:ins w:id="1062" w:author="Dorin PANAITOPOL" w:date="2023-09-27T21:10: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Change w:id="1063" w:author="Dorin PANAITOPOL" w:date="2023-09-27T21:11:00Z">
              <w:tcPr>
                <w:tcW w:w="2593" w:type="dxa"/>
                <w:tcBorders>
                  <w:top w:val="single" w:sz="4" w:space="0" w:color="auto"/>
                  <w:left w:val="single" w:sz="4" w:space="0" w:color="auto"/>
                  <w:bottom w:val="single" w:sz="4" w:space="0" w:color="auto"/>
                  <w:right w:val="single" w:sz="4" w:space="0" w:color="auto"/>
                </w:tcBorders>
              </w:tcPr>
            </w:tcPrChange>
          </w:tcPr>
          <w:p w:rsidR="00D37F57" w:rsidRPr="00D37F57" w:rsidRDefault="00D37F57" w:rsidP="00EE3E86">
            <w:pPr>
              <w:keepNext/>
              <w:keepLines/>
              <w:overflowPunct w:val="0"/>
              <w:autoSpaceDE w:val="0"/>
              <w:autoSpaceDN w:val="0"/>
              <w:adjustRightInd w:val="0"/>
              <w:spacing w:after="0"/>
              <w:jc w:val="center"/>
              <w:textAlignment w:val="baseline"/>
              <w:rPr>
                <w:ins w:id="1064" w:author="Dorin PANAITOPOL" w:date="2023-09-27T21:10:00Z"/>
                <w:rFonts w:ascii="Arial" w:eastAsia="Yu Mincho" w:hAnsi="Arial" w:cs="Arial"/>
                <w:sz w:val="18"/>
                <w:lang w:eastAsia="ko-KR"/>
              </w:rPr>
            </w:pPr>
            <w:ins w:id="1065" w:author="Dorin PANAITOPOL" w:date="2023-09-27T21:10:00Z">
              <w:r w:rsidRPr="00D37F57">
                <w:rPr>
                  <w:rFonts w:ascii="Arial" w:hAnsi="Arial" w:cs="Arial"/>
                  <w:sz w:val="18"/>
                  <w:lang w:eastAsia="ko-KR"/>
                  <w:rPrChange w:id="1066" w:author="Dorin PANAITOPOL" w:date="2023-09-27T21:11:00Z">
                    <w:rPr>
                      <w:rFonts w:ascii="Arial" w:hAnsi="Arial"/>
                      <w:sz w:val="18"/>
                      <w:lang w:eastAsia="ko-KR"/>
                    </w:rPr>
                  </w:rPrChange>
                </w:rPr>
                <w:t>1744</w:t>
              </w:r>
              <w:r w:rsidRPr="00D37F57">
                <w:rPr>
                  <w:rFonts w:ascii="Arial" w:hAnsi="Arial" w:cs="Arial"/>
                  <w:sz w:val="18"/>
                  <w:lang w:val="en-US" w:eastAsia="zh-CN"/>
                  <w:rPrChange w:id="1067" w:author="Dorin PANAITOPOL" w:date="2023-09-27T21:11:00Z">
                    <w:rPr>
                      <w:rFonts w:ascii="Arial" w:hAnsi="Arial"/>
                      <w:sz w:val="18"/>
                      <w:lang w:val="en-US" w:eastAsia="zh-CN"/>
                    </w:rPr>
                  </w:rPrChange>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D37F57" w:rsidRPr="007B4C40" w:rsidTr="00D37F57">
        <w:trPr>
          <w:cantSplit/>
          <w:jc w:val="center"/>
          <w:ins w:id="1068" w:author="Dorin PANAITOPOL" w:date="2023-09-27T21:10:00Z"/>
          <w:trPrChange w:id="1069" w:author="Dorin PANAITOPOL" w:date="2023-09-27T21:11:00Z">
            <w:trPr>
              <w:cantSplit/>
              <w:jc w:val="center"/>
            </w:trPr>
          </w:trPrChange>
        </w:trPr>
        <w:tc>
          <w:tcPr>
            <w:tcW w:w="2098" w:type="dxa"/>
            <w:tcBorders>
              <w:top w:val="nil"/>
              <w:left w:val="single" w:sz="4" w:space="0" w:color="auto"/>
              <w:bottom w:val="single" w:sz="4" w:space="0" w:color="auto"/>
              <w:right w:val="single" w:sz="4" w:space="0" w:color="auto"/>
            </w:tcBorders>
            <w:tcPrChange w:id="1070" w:author="Dorin PANAITOPOL" w:date="2023-09-27T21:11:00Z">
              <w:tcPr>
                <w:tcW w:w="1951" w:type="dxa"/>
                <w:tcBorders>
                  <w:top w:val="nil"/>
                  <w:left w:val="single" w:sz="4" w:space="0" w:color="auto"/>
                  <w:bottom w:val="single" w:sz="4" w:space="0" w:color="auto"/>
                  <w:right w:val="single" w:sz="4" w:space="0" w:color="auto"/>
                </w:tcBorders>
              </w:tcPr>
            </w:tcPrChange>
          </w:tcPr>
          <w:p w:rsidR="00D37F57" w:rsidRPr="00D37F57" w:rsidRDefault="00D37F57" w:rsidP="00EE3E86">
            <w:pPr>
              <w:keepNext/>
              <w:keepLines/>
              <w:overflowPunct w:val="0"/>
              <w:autoSpaceDE w:val="0"/>
              <w:autoSpaceDN w:val="0"/>
              <w:adjustRightInd w:val="0"/>
              <w:spacing w:after="0"/>
              <w:jc w:val="center"/>
              <w:textAlignment w:val="baseline"/>
              <w:rPr>
                <w:ins w:id="1071" w:author="Dorin PANAITOPOL" w:date="2023-09-27T21:10: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Change w:id="1072" w:author="Dorin PANAITOPOL" w:date="2023-09-27T21:11:00Z">
              <w:tcPr>
                <w:tcW w:w="2165" w:type="dxa"/>
                <w:tcBorders>
                  <w:top w:val="single" w:sz="4" w:space="0" w:color="auto"/>
                  <w:left w:val="single" w:sz="4" w:space="0" w:color="auto"/>
                  <w:bottom w:val="single" w:sz="4" w:space="0" w:color="auto"/>
                  <w:right w:val="single" w:sz="4" w:space="0" w:color="auto"/>
                </w:tcBorders>
              </w:tcPr>
            </w:tcPrChange>
          </w:tcPr>
          <w:p w:rsidR="00D37F57" w:rsidRPr="002301BF" w:rsidRDefault="00D37F57" w:rsidP="00EE3E86">
            <w:pPr>
              <w:keepNext/>
              <w:keepLines/>
              <w:overflowPunct w:val="0"/>
              <w:autoSpaceDE w:val="0"/>
              <w:autoSpaceDN w:val="0"/>
              <w:adjustRightInd w:val="0"/>
              <w:spacing w:after="0"/>
              <w:jc w:val="center"/>
              <w:textAlignment w:val="baseline"/>
              <w:rPr>
                <w:ins w:id="1073" w:author="Dorin PANAITOPOL" w:date="2023-09-27T21:10:00Z"/>
                <w:rFonts w:ascii="Arial" w:hAnsi="Arial" w:cs="Arial"/>
                <w:sz w:val="18"/>
                <w:lang w:eastAsia="ko-KR"/>
              </w:rPr>
            </w:pPr>
            <w:ins w:id="1074" w:author="Dorin PANAITOPOL" w:date="2023-09-27T21:10: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Change w:id="1075" w:author="Dorin PANAITOPOL" w:date="2023-09-27T21:11:00Z">
              <w:tcPr>
                <w:tcW w:w="1827" w:type="dxa"/>
                <w:tcBorders>
                  <w:top w:val="single" w:sz="4" w:space="0" w:color="auto"/>
                  <w:left w:val="single" w:sz="4" w:space="0" w:color="auto"/>
                  <w:bottom w:val="single" w:sz="4" w:space="0" w:color="auto"/>
                  <w:right w:val="single" w:sz="4" w:space="0" w:color="auto"/>
                </w:tcBorders>
              </w:tcPr>
            </w:tcPrChange>
          </w:tcPr>
          <w:p w:rsidR="00D37F57" w:rsidRPr="00CD7C44" w:rsidRDefault="00D37F57" w:rsidP="00EE3E86">
            <w:pPr>
              <w:keepNext/>
              <w:keepLines/>
              <w:overflowPunct w:val="0"/>
              <w:autoSpaceDE w:val="0"/>
              <w:autoSpaceDN w:val="0"/>
              <w:adjustRightInd w:val="0"/>
              <w:spacing w:after="0"/>
              <w:jc w:val="center"/>
              <w:textAlignment w:val="baseline"/>
              <w:rPr>
                <w:ins w:id="1076" w:author="Dorin PANAITOPOL" w:date="2023-09-27T21:10:00Z"/>
                <w:rFonts w:ascii="Arial" w:hAnsi="Arial" w:cs="Arial"/>
                <w:sz w:val="18"/>
                <w:lang w:eastAsia="zh-CN"/>
              </w:rPr>
            </w:pPr>
            <w:ins w:id="1077" w:author="Dorin PANAITOPOL" w:date="2023-09-27T21:10: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Change w:id="1078" w:author="Dorin PANAITOPOL" w:date="2023-09-27T21:11:00Z">
              <w:tcPr>
                <w:tcW w:w="2593" w:type="dxa"/>
                <w:tcBorders>
                  <w:top w:val="single" w:sz="4" w:space="0" w:color="auto"/>
                  <w:left w:val="single" w:sz="4" w:space="0" w:color="auto"/>
                  <w:bottom w:val="single" w:sz="4" w:space="0" w:color="auto"/>
                  <w:right w:val="single" w:sz="4" w:space="0" w:color="auto"/>
                </w:tcBorders>
              </w:tcPr>
            </w:tcPrChange>
          </w:tcPr>
          <w:p w:rsidR="00D37F57" w:rsidRPr="00D37F57" w:rsidRDefault="00D37F57" w:rsidP="00EE3E86">
            <w:pPr>
              <w:keepNext/>
              <w:keepLines/>
              <w:overflowPunct w:val="0"/>
              <w:autoSpaceDE w:val="0"/>
              <w:autoSpaceDN w:val="0"/>
              <w:adjustRightInd w:val="0"/>
              <w:spacing w:after="0"/>
              <w:jc w:val="center"/>
              <w:textAlignment w:val="baseline"/>
              <w:rPr>
                <w:ins w:id="1079" w:author="Dorin PANAITOPOL" w:date="2023-09-27T21:10:00Z"/>
                <w:rFonts w:ascii="Arial" w:hAnsi="Arial" w:cs="Arial"/>
                <w:sz w:val="18"/>
                <w:lang w:eastAsia="ko-KR"/>
              </w:rPr>
            </w:pPr>
            <w:ins w:id="1080" w:author="Dorin PANAITOPOL" w:date="2023-09-27T21:10:00Z">
              <w:r w:rsidRPr="00D37F57">
                <w:rPr>
                  <w:rFonts w:ascii="Arial" w:hAnsi="Arial" w:cs="Arial"/>
                  <w:sz w:val="18"/>
                  <w:lang w:eastAsia="ko-KR"/>
                  <w:rPrChange w:id="1081" w:author="Dorin PANAITOPOL" w:date="2023-09-27T21:11:00Z">
                    <w:rPr>
                      <w:rFonts w:ascii="Arial" w:hAnsi="Arial"/>
                      <w:sz w:val="18"/>
                      <w:lang w:eastAsia="ko-KR"/>
                    </w:rPr>
                  </w:rPrChange>
                </w:rPr>
                <w:t>174</w:t>
              </w:r>
              <w:r w:rsidRPr="00D37F57">
                <w:rPr>
                  <w:rFonts w:ascii="Arial" w:hAnsi="Arial" w:cs="Arial"/>
                  <w:sz w:val="18"/>
                  <w:lang w:val="en-US" w:eastAsia="zh-CN"/>
                  <w:rPrChange w:id="1082" w:author="Dorin PANAITOPOL" w:date="2023-09-27T21:11:00Z">
                    <w:rPr>
                      <w:rFonts w:ascii="Arial" w:hAnsi="Arial"/>
                      <w:sz w:val="18"/>
                      <w:lang w:val="en-US" w:eastAsia="zh-CN"/>
                    </w:rPr>
                  </w:rPrChange>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D37F57" w:rsidRPr="007B4C40" w:rsidTr="00D37F57">
        <w:trPr>
          <w:cantSplit/>
          <w:jc w:val="center"/>
          <w:ins w:id="1083" w:author="Dorin PANAITOPOL" w:date="2023-09-27T21:10:00Z"/>
          <w:trPrChange w:id="1084" w:author="Dorin PANAITOPOL" w:date="2023-09-27T21:11:00Z">
            <w:trPr>
              <w:cantSplit/>
              <w:jc w:val="center"/>
            </w:trPr>
          </w:trPrChange>
        </w:trPr>
        <w:tc>
          <w:tcPr>
            <w:tcW w:w="2098" w:type="dxa"/>
            <w:tcBorders>
              <w:top w:val="single" w:sz="4" w:space="0" w:color="auto"/>
              <w:left w:val="single" w:sz="4" w:space="0" w:color="auto"/>
              <w:bottom w:val="nil"/>
              <w:right w:val="single" w:sz="4" w:space="0" w:color="auto"/>
            </w:tcBorders>
            <w:vAlign w:val="center"/>
            <w:tcPrChange w:id="1085" w:author="Dorin PANAITOPOL" w:date="2023-09-27T21:11:00Z">
              <w:tcPr>
                <w:tcW w:w="1951" w:type="dxa"/>
                <w:tcBorders>
                  <w:top w:val="single" w:sz="4" w:space="0" w:color="auto"/>
                  <w:left w:val="single" w:sz="4" w:space="0" w:color="auto"/>
                  <w:bottom w:val="nil"/>
                  <w:right w:val="single" w:sz="4" w:space="0" w:color="auto"/>
                </w:tcBorders>
                <w:vAlign w:val="center"/>
              </w:tcPr>
            </w:tcPrChange>
          </w:tcPr>
          <w:p w:rsidR="00D37F57" w:rsidRPr="00D37F57" w:rsidRDefault="00D37F57" w:rsidP="00EE3E86">
            <w:pPr>
              <w:keepNext/>
              <w:keepLines/>
              <w:overflowPunct w:val="0"/>
              <w:autoSpaceDE w:val="0"/>
              <w:autoSpaceDN w:val="0"/>
              <w:adjustRightInd w:val="0"/>
              <w:spacing w:after="0"/>
              <w:jc w:val="center"/>
              <w:textAlignment w:val="baseline"/>
              <w:rPr>
                <w:ins w:id="1086" w:author="Dorin PANAITOPOL" w:date="2023-09-27T21:10:00Z"/>
                <w:rFonts w:ascii="Arial" w:eastAsia="Yu Mincho" w:hAnsi="Arial" w:cs="Arial"/>
                <w:sz w:val="18"/>
                <w:lang w:eastAsia="ko-KR"/>
              </w:rPr>
            </w:pPr>
            <w:ins w:id="1087" w:author="Dorin PANAITOPOL" w:date="2023-09-27T21:10:00Z">
              <w:r w:rsidRPr="00D37F57">
                <w:rPr>
                  <w:rFonts w:ascii="Arial" w:hAnsi="Arial" w:cs="Arial"/>
                  <w:sz w:val="18"/>
                  <w:lang w:eastAsia="ko-KR"/>
                </w:rPr>
                <w:t>n510</w:t>
              </w:r>
            </w:ins>
          </w:p>
        </w:tc>
        <w:tc>
          <w:tcPr>
            <w:tcW w:w="2165" w:type="dxa"/>
            <w:tcBorders>
              <w:top w:val="single" w:sz="4" w:space="0" w:color="auto"/>
              <w:left w:val="single" w:sz="4" w:space="0" w:color="auto"/>
              <w:bottom w:val="single" w:sz="4" w:space="0" w:color="auto"/>
              <w:right w:val="single" w:sz="4" w:space="0" w:color="auto"/>
            </w:tcBorders>
            <w:tcPrChange w:id="1088" w:author="Dorin PANAITOPOL" w:date="2023-09-27T21:11:00Z">
              <w:tcPr>
                <w:tcW w:w="2165" w:type="dxa"/>
                <w:tcBorders>
                  <w:top w:val="single" w:sz="4" w:space="0" w:color="auto"/>
                  <w:left w:val="single" w:sz="4" w:space="0" w:color="auto"/>
                  <w:bottom w:val="single" w:sz="4" w:space="0" w:color="auto"/>
                  <w:right w:val="single" w:sz="4" w:space="0" w:color="auto"/>
                </w:tcBorders>
              </w:tcPr>
            </w:tcPrChange>
          </w:tcPr>
          <w:p w:rsidR="00D37F57" w:rsidRPr="002301BF" w:rsidRDefault="00D37F57" w:rsidP="00EE3E86">
            <w:pPr>
              <w:keepNext/>
              <w:keepLines/>
              <w:overflowPunct w:val="0"/>
              <w:autoSpaceDE w:val="0"/>
              <w:autoSpaceDN w:val="0"/>
              <w:adjustRightInd w:val="0"/>
              <w:spacing w:after="0"/>
              <w:jc w:val="center"/>
              <w:textAlignment w:val="baseline"/>
              <w:rPr>
                <w:ins w:id="1089" w:author="Dorin PANAITOPOL" w:date="2023-09-27T21:10:00Z"/>
                <w:rFonts w:ascii="Arial" w:hAnsi="Arial" w:cs="Arial"/>
                <w:sz w:val="18"/>
                <w:lang w:eastAsia="ko-KR"/>
              </w:rPr>
            </w:pPr>
            <w:ins w:id="1090" w:author="Dorin PANAITOPOL" w:date="2023-09-27T21:10: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Change w:id="1091" w:author="Dorin PANAITOPOL" w:date="2023-09-27T21:11:00Z">
              <w:tcPr>
                <w:tcW w:w="1827" w:type="dxa"/>
                <w:tcBorders>
                  <w:top w:val="single" w:sz="4" w:space="0" w:color="auto"/>
                  <w:left w:val="single" w:sz="4" w:space="0" w:color="auto"/>
                  <w:bottom w:val="single" w:sz="4" w:space="0" w:color="auto"/>
                  <w:right w:val="single" w:sz="4" w:space="0" w:color="auto"/>
                </w:tcBorders>
              </w:tcPr>
            </w:tcPrChange>
          </w:tcPr>
          <w:p w:rsidR="00D37F57" w:rsidRPr="00CD7C44" w:rsidRDefault="00D37F57" w:rsidP="00EE3E86">
            <w:pPr>
              <w:keepNext/>
              <w:keepLines/>
              <w:overflowPunct w:val="0"/>
              <w:autoSpaceDE w:val="0"/>
              <w:autoSpaceDN w:val="0"/>
              <w:adjustRightInd w:val="0"/>
              <w:spacing w:after="0"/>
              <w:jc w:val="center"/>
              <w:textAlignment w:val="baseline"/>
              <w:rPr>
                <w:ins w:id="1092" w:author="Dorin PANAITOPOL" w:date="2023-09-27T21:10:00Z"/>
                <w:rFonts w:ascii="Arial" w:hAnsi="Arial" w:cs="Arial"/>
                <w:sz w:val="18"/>
                <w:lang w:eastAsia="ko-KR"/>
              </w:rPr>
            </w:pPr>
            <w:ins w:id="1093" w:author="Dorin PANAITOPOL" w:date="2023-09-27T21:10: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Change w:id="1094" w:author="Dorin PANAITOPOL" w:date="2023-09-27T21:11:00Z">
              <w:tcPr>
                <w:tcW w:w="2593" w:type="dxa"/>
                <w:tcBorders>
                  <w:top w:val="single" w:sz="4" w:space="0" w:color="auto"/>
                  <w:left w:val="single" w:sz="4" w:space="0" w:color="auto"/>
                  <w:bottom w:val="single" w:sz="4" w:space="0" w:color="auto"/>
                  <w:right w:val="single" w:sz="4" w:space="0" w:color="auto"/>
                </w:tcBorders>
              </w:tcPr>
            </w:tcPrChange>
          </w:tcPr>
          <w:p w:rsidR="00D37F57" w:rsidRPr="00D37F57" w:rsidRDefault="00D37F57" w:rsidP="00EE3E86">
            <w:pPr>
              <w:keepNext/>
              <w:keepLines/>
              <w:overflowPunct w:val="0"/>
              <w:autoSpaceDE w:val="0"/>
              <w:autoSpaceDN w:val="0"/>
              <w:adjustRightInd w:val="0"/>
              <w:spacing w:after="0"/>
              <w:jc w:val="center"/>
              <w:textAlignment w:val="baseline"/>
              <w:rPr>
                <w:ins w:id="1095" w:author="Dorin PANAITOPOL" w:date="2023-09-27T21:10:00Z"/>
                <w:rFonts w:ascii="Arial" w:eastAsia="Yu Mincho" w:hAnsi="Arial" w:cs="Arial"/>
                <w:sz w:val="18"/>
                <w:lang w:eastAsia="ko-KR"/>
              </w:rPr>
            </w:pPr>
            <w:ins w:id="1096" w:author="Dorin PANAITOPOL" w:date="2023-09-27T21:10:00Z">
              <w:r w:rsidRPr="00D37F57">
                <w:rPr>
                  <w:rFonts w:ascii="Arial" w:hAnsi="Arial" w:cs="Arial"/>
                  <w:sz w:val="18"/>
                  <w:lang w:eastAsia="ko-KR"/>
                  <w:rPrChange w:id="1097" w:author="Dorin PANAITOPOL" w:date="2023-09-27T21:11:00Z">
                    <w:rPr>
                      <w:rFonts w:ascii="Arial" w:hAnsi="Arial"/>
                      <w:sz w:val="18"/>
                      <w:lang w:eastAsia="ko-KR"/>
                    </w:rPr>
                  </w:rPrChange>
                </w:rPr>
                <w:t>1744</w:t>
              </w:r>
              <w:r w:rsidRPr="00D37F57">
                <w:rPr>
                  <w:rFonts w:ascii="Arial" w:hAnsi="Arial" w:cs="Arial"/>
                  <w:sz w:val="18"/>
                  <w:lang w:val="en-US" w:eastAsia="zh-CN"/>
                  <w:rPrChange w:id="1098" w:author="Dorin PANAITOPOL" w:date="2023-09-27T21:11:00Z">
                    <w:rPr>
                      <w:rFonts w:ascii="Arial" w:hAnsi="Arial"/>
                      <w:sz w:val="18"/>
                      <w:lang w:val="en-US" w:eastAsia="zh-CN"/>
                    </w:rPr>
                  </w:rPrChange>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D37F57" w:rsidRPr="007B4C40" w:rsidTr="00D37F57">
        <w:trPr>
          <w:cantSplit/>
          <w:jc w:val="center"/>
          <w:ins w:id="1099" w:author="Dorin PANAITOPOL" w:date="2023-09-27T21:10:00Z"/>
          <w:trPrChange w:id="1100" w:author="Dorin PANAITOPOL" w:date="2023-09-27T21:11:00Z">
            <w:trPr>
              <w:cantSplit/>
              <w:jc w:val="center"/>
            </w:trPr>
          </w:trPrChange>
        </w:trPr>
        <w:tc>
          <w:tcPr>
            <w:tcW w:w="2098" w:type="dxa"/>
            <w:tcBorders>
              <w:top w:val="nil"/>
              <w:left w:val="single" w:sz="4" w:space="0" w:color="auto"/>
              <w:bottom w:val="single" w:sz="4" w:space="0" w:color="auto"/>
              <w:right w:val="single" w:sz="4" w:space="0" w:color="auto"/>
            </w:tcBorders>
            <w:tcPrChange w:id="1101" w:author="Dorin PANAITOPOL" w:date="2023-09-27T21:11:00Z">
              <w:tcPr>
                <w:tcW w:w="1951" w:type="dxa"/>
                <w:tcBorders>
                  <w:top w:val="nil"/>
                  <w:left w:val="single" w:sz="4" w:space="0" w:color="auto"/>
                  <w:bottom w:val="single" w:sz="4" w:space="0" w:color="auto"/>
                  <w:right w:val="single" w:sz="4" w:space="0" w:color="auto"/>
                </w:tcBorders>
              </w:tcPr>
            </w:tcPrChange>
          </w:tcPr>
          <w:p w:rsidR="00D37F57" w:rsidRPr="00D37F57" w:rsidRDefault="00D37F57" w:rsidP="00EE3E86">
            <w:pPr>
              <w:keepNext/>
              <w:keepLines/>
              <w:overflowPunct w:val="0"/>
              <w:autoSpaceDE w:val="0"/>
              <w:autoSpaceDN w:val="0"/>
              <w:adjustRightInd w:val="0"/>
              <w:spacing w:after="0"/>
              <w:jc w:val="center"/>
              <w:textAlignment w:val="baseline"/>
              <w:rPr>
                <w:ins w:id="1102" w:author="Dorin PANAITOPOL" w:date="2023-09-27T21:10: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Change w:id="1103" w:author="Dorin PANAITOPOL" w:date="2023-09-27T21:11:00Z">
              <w:tcPr>
                <w:tcW w:w="2165" w:type="dxa"/>
                <w:tcBorders>
                  <w:top w:val="single" w:sz="4" w:space="0" w:color="auto"/>
                  <w:left w:val="single" w:sz="4" w:space="0" w:color="auto"/>
                  <w:bottom w:val="single" w:sz="4" w:space="0" w:color="auto"/>
                  <w:right w:val="single" w:sz="4" w:space="0" w:color="auto"/>
                </w:tcBorders>
              </w:tcPr>
            </w:tcPrChange>
          </w:tcPr>
          <w:p w:rsidR="00D37F57" w:rsidRPr="002301BF" w:rsidRDefault="00D37F57" w:rsidP="00EE3E86">
            <w:pPr>
              <w:keepNext/>
              <w:keepLines/>
              <w:overflowPunct w:val="0"/>
              <w:autoSpaceDE w:val="0"/>
              <w:autoSpaceDN w:val="0"/>
              <w:adjustRightInd w:val="0"/>
              <w:spacing w:after="0"/>
              <w:jc w:val="center"/>
              <w:textAlignment w:val="baseline"/>
              <w:rPr>
                <w:ins w:id="1104" w:author="Dorin PANAITOPOL" w:date="2023-09-27T21:10:00Z"/>
                <w:rFonts w:ascii="Arial" w:hAnsi="Arial" w:cs="Arial"/>
                <w:sz w:val="18"/>
                <w:lang w:eastAsia="ko-KR"/>
              </w:rPr>
            </w:pPr>
            <w:ins w:id="1105" w:author="Dorin PANAITOPOL" w:date="2023-09-27T21:10: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Change w:id="1106" w:author="Dorin PANAITOPOL" w:date="2023-09-27T21:11:00Z">
              <w:tcPr>
                <w:tcW w:w="1827" w:type="dxa"/>
                <w:tcBorders>
                  <w:top w:val="single" w:sz="4" w:space="0" w:color="auto"/>
                  <w:left w:val="single" w:sz="4" w:space="0" w:color="auto"/>
                  <w:bottom w:val="single" w:sz="4" w:space="0" w:color="auto"/>
                  <w:right w:val="single" w:sz="4" w:space="0" w:color="auto"/>
                </w:tcBorders>
              </w:tcPr>
            </w:tcPrChange>
          </w:tcPr>
          <w:p w:rsidR="00D37F57" w:rsidRPr="00CD7C44" w:rsidRDefault="00D37F57" w:rsidP="00EE3E86">
            <w:pPr>
              <w:keepNext/>
              <w:keepLines/>
              <w:overflowPunct w:val="0"/>
              <w:autoSpaceDE w:val="0"/>
              <w:autoSpaceDN w:val="0"/>
              <w:adjustRightInd w:val="0"/>
              <w:spacing w:after="0"/>
              <w:jc w:val="center"/>
              <w:textAlignment w:val="baseline"/>
              <w:rPr>
                <w:ins w:id="1107" w:author="Dorin PANAITOPOL" w:date="2023-09-27T21:10:00Z"/>
                <w:rFonts w:ascii="Arial" w:hAnsi="Arial" w:cs="Arial"/>
                <w:sz w:val="18"/>
                <w:lang w:eastAsia="ko-KR"/>
              </w:rPr>
            </w:pPr>
            <w:ins w:id="1108" w:author="Dorin PANAITOPOL" w:date="2023-09-27T21:10: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Change w:id="1109" w:author="Dorin PANAITOPOL" w:date="2023-09-27T21:11:00Z">
              <w:tcPr>
                <w:tcW w:w="2593" w:type="dxa"/>
                <w:tcBorders>
                  <w:top w:val="single" w:sz="4" w:space="0" w:color="auto"/>
                  <w:left w:val="single" w:sz="4" w:space="0" w:color="auto"/>
                  <w:bottom w:val="single" w:sz="4" w:space="0" w:color="auto"/>
                  <w:right w:val="single" w:sz="4" w:space="0" w:color="auto"/>
                </w:tcBorders>
              </w:tcPr>
            </w:tcPrChange>
          </w:tcPr>
          <w:p w:rsidR="00D37F57" w:rsidRPr="00D37F57" w:rsidRDefault="00D37F57" w:rsidP="00EE3E86">
            <w:pPr>
              <w:keepNext/>
              <w:keepLines/>
              <w:overflowPunct w:val="0"/>
              <w:autoSpaceDE w:val="0"/>
              <w:autoSpaceDN w:val="0"/>
              <w:adjustRightInd w:val="0"/>
              <w:spacing w:after="0"/>
              <w:jc w:val="center"/>
              <w:textAlignment w:val="baseline"/>
              <w:rPr>
                <w:ins w:id="1110" w:author="Dorin PANAITOPOL" w:date="2023-09-27T21:10:00Z"/>
                <w:rFonts w:ascii="Arial" w:hAnsi="Arial" w:cs="Arial"/>
                <w:sz w:val="18"/>
                <w:lang w:eastAsia="ko-KR"/>
              </w:rPr>
            </w:pPr>
            <w:ins w:id="1111" w:author="Dorin PANAITOPOL" w:date="2023-09-27T21:10:00Z">
              <w:r w:rsidRPr="00D37F57">
                <w:rPr>
                  <w:rFonts w:ascii="Arial" w:hAnsi="Arial" w:cs="Arial"/>
                  <w:sz w:val="18"/>
                  <w:lang w:eastAsia="ko-KR"/>
                  <w:rPrChange w:id="1112" w:author="Dorin PANAITOPOL" w:date="2023-09-27T21:11:00Z">
                    <w:rPr>
                      <w:rFonts w:ascii="Arial" w:hAnsi="Arial"/>
                      <w:sz w:val="18"/>
                      <w:lang w:eastAsia="ko-KR"/>
                    </w:rPr>
                  </w:rPrChange>
                </w:rPr>
                <w:t>174</w:t>
              </w:r>
              <w:r w:rsidRPr="00D37F57">
                <w:rPr>
                  <w:rFonts w:ascii="Arial" w:hAnsi="Arial" w:cs="Arial"/>
                  <w:sz w:val="18"/>
                  <w:lang w:val="en-US" w:eastAsia="zh-CN"/>
                  <w:rPrChange w:id="1113" w:author="Dorin PANAITOPOL" w:date="2023-09-27T21:11:00Z">
                    <w:rPr>
                      <w:rFonts w:ascii="Arial" w:hAnsi="Arial"/>
                      <w:sz w:val="18"/>
                      <w:lang w:val="en-US" w:eastAsia="zh-CN"/>
                    </w:rPr>
                  </w:rPrChange>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D37F57" w:rsidRPr="007B4C40" w:rsidTr="00D37F57">
        <w:trPr>
          <w:cantSplit/>
          <w:jc w:val="center"/>
          <w:ins w:id="1114" w:author="Dorin PANAITOPOL" w:date="2023-09-27T21:10:00Z"/>
          <w:trPrChange w:id="1115" w:author="Dorin PANAITOPOL" w:date="2023-09-27T21:11:00Z">
            <w:trPr>
              <w:cantSplit/>
              <w:jc w:val="center"/>
            </w:trPr>
          </w:trPrChange>
        </w:trPr>
        <w:tc>
          <w:tcPr>
            <w:tcW w:w="8683" w:type="dxa"/>
            <w:gridSpan w:val="4"/>
            <w:tcBorders>
              <w:top w:val="single" w:sz="4" w:space="0" w:color="auto"/>
              <w:left w:val="single" w:sz="4" w:space="0" w:color="auto"/>
              <w:bottom w:val="single" w:sz="4" w:space="0" w:color="auto"/>
              <w:right w:val="single" w:sz="4" w:space="0" w:color="auto"/>
            </w:tcBorders>
            <w:tcPrChange w:id="1116" w:author="Dorin PANAITOPOL" w:date="2023-09-27T21:11:00Z">
              <w:tcPr>
                <w:tcW w:w="8536" w:type="dxa"/>
                <w:gridSpan w:val="4"/>
                <w:tcBorders>
                  <w:top w:val="single" w:sz="4" w:space="0" w:color="auto"/>
                  <w:left w:val="single" w:sz="4" w:space="0" w:color="auto"/>
                  <w:bottom w:val="single" w:sz="4" w:space="0" w:color="auto"/>
                  <w:right w:val="single" w:sz="4" w:space="0" w:color="auto"/>
                </w:tcBorders>
              </w:tcPr>
            </w:tcPrChange>
          </w:tcPr>
          <w:p w:rsidR="00D37F57" w:rsidRPr="002301BF" w:rsidRDefault="00D37F57" w:rsidP="00EE3E86">
            <w:pPr>
              <w:keepNext/>
              <w:keepLines/>
              <w:overflowPunct w:val="0"/>
              <w:autoSpaceDE w:val="0"/>
              <w:autoSpaceDN w:val="0"/>
              <w:adjustRightInd w:val="0"/>
              <w:spacing w:after="0"/>
              <w:ind w:left="851" w:hanging="851"/>
              <w:textAlignment w:val="baseline"/>
              <w:rPr>
                <w:ins w:id="1117" w:author="Dorin PANAITOPOL" w:date="2023-09-27T21:10:00Z"/>
                <w:rFonts w:ascii="Arial" w:hAnsi="Arial" w:cs="Arial"/>
                <w:sz w:val="18"/>
                <w:lang w:val="en-US" w:eastAsia="ko-KR"/>
              </w:rPr>
            </w:pPr>
            <w:ins w:id="1118" w:author="Dorin PANAITOPOL" w:date="2023-09-27T21:10:00Z">
              <w:r w:rsidRPr="00D37F57">
                <w:rPr>
                  <w:rFonts w:ascii="Arial" w:hAnsi="Arial" w:cs="Arial"/>
                  <w:sz w:val="18"/>
                  <w:lang w:val="en-US" w:eastAsia="ko-KR"/>
                </w:rPr>
                <w:t>NOTE:</w:t>
              </w:r>
              <w:r w:rsidRPr="00D37F57">
                <w:rPr>
                  <w:rFonts w:ascii="Arial" w:hAnsi="Arial" w:cs="Arial"/>
                  <w:sz w:val="18"/>
                  <w:lang w:val="en-US" w:eastAsia="ko-KR"/>
                </w:rPr>
                <w:tab/>
                <w:t xml:space="preserve">SS Block pattern </w:t>
              </w:r>
              <w:proofErr w:type="gramStart"/>
              <w:r w:rsidRPr="00D37F57">
                <w:rPr>
                  <w:rFonts w:ascii="Arial" w:hAnsi="Arial" w:cs="Arial"/>
                  <w:sz w:val="18"/>
                  <w:lang w:val="en-US" w:eastAsia="ko-KR"/>
                </w:rPr>
                <w:t>is defined</w:t>
              </w:r>
              <w:proofErr w:type="gramEnd"/>
              <w:r w:rsidRPr="00D37F57">
                <w:rPr>
                  <w:rFonts w:ascii="Arial" w:hAnsi="Arial" w:cs="Arial"/>
                  <w:sz w:val="18"/>
                  <w:lang w:val="en-US" w:eastAsia="ko-KR"/>
                </w:rPr>
                <w:t xml:space="preserve"> in section 4.1 in TS 38.213 [7].</w:t>
              </w:r>
            </w:ins>
          </w:p>
        </w:tc>
      </w:tr>
    </w:tbl>
    <w:p w:rsidR="00D37F57" w:rsidRPr="00F95B02" w:rsidRDefault="00D37F57" w:rsidP="000456FB">
      <w:pPr>
        <w:pStyle w:val="TH"/>
        <w:rPr>
          <w:ins w:id="1119" w:author="Dorin PANAITOPOL" w:date="2023-09-27T21:01:00Z"/>
          <w:rFonts w:eastAsia="Yu Mincho"/>
        </w:rPr>
      </w:pPr>
    </w:p>
    <w:p w:rsidR="000456FB" w:rsidRDefault="000456FB" w:rsidP="002D2A64">
      <w:pPr>
        <w:rPr>
          <w:lang w:eastAsia="zh-CN"/>
        </w:rPr>
      </w:pPr>
    </w:p>
    <w:p w:rsidR="002D2A64" w:rsidRPr="00924670" w:rsidRDefault="002D2A64" w:rsidP="002D2A64">
      <w:pPr>
        <w:pStyle w:val="Titre2"/>
        <w:spacing w:after="240"/>
        <w:ind w:left="0" w:firstLine="0"/>
        <w:rPr>
          <w:lang w:eastAsia="zh-CN"/>
        </w:rPr>
      </w:pPr>
      <w:bookmarkStart w:id="1120" w:name="_Toc104311014"/>
      <w:bookmarkStart w:id="1121" w:name="_Toc106126715"/>
      <w:bookmarkStart w:id="1122" w:name="_Toc106177028"/>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1</w:t>
      </w:r>
      <w:r>
        <w:rPr>
          <w:b/>
          <w:noProof/>
          <w:snapToGrid w:val="0"/>
          <w:color w:val="FF0000"/>
          <w:sz w:val="28"/>
          <w:lang w:eastAsia="zh-CN"/>
        </w:rPr>
        <w:t>&gt;</w:t>
      </w:r>
    </w:p>
    <w:bookmarkEnd w:id="1120"/>
    <w:bookmarkEnd w:id="1121"/>
    <w:bookmarkEnd w:id="1122"/>
    <w:p w:rsidR="002D2A64" w:rsidRDefault="002D2A64" w:rsidP="002D2A64">
      <w:pPr>
        <w:rPr>
          <w:lang w:eastAsia="zh-CN"/>
        </w:rPr>
      </w:pPr>
    </w:p>
    <w:p w:rsidR="00C40919" w:rsidRDefault="00C40919" w:rsidP="002D2A64">
      <w:pPr>
        <w:pStyle w:val="Titre2"/>
      </w:pPr>
    </w:p>
    <w:sectPr w:rsidR="00C40919">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1E83" w:rsidRDefault="00BD1E83">
      <w:pPr>
        <w:spacing w:after="0"/>
      </w:pPr>
      <w:r>
        <w:separator/>
      </w:r>
    </w:p>
  </w:endnote>
  <w:endnote w:type="continuationSeparator" w:id="0">
    <w:p w:rsidR="00BD1E83" w:rsidRDefault="00BD1E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3BF3" w:rsidRDefault="00133BF3">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1E83" w:rsidRDefault="00BD1E83">
      <w:pPr>
        <w:spacing w:after="0"/>
      </w:pPr>
      <w:r>
        <w:separator/>
      </w:r>
    </w:p>
  </w:footnote>
  <w:footnote w:type="continuationSeparator" w:id="0">
    <w:p w:rsidR="00BD1E83" w:rsidRDefault="00BD1E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3BF3" w:rsidRDefault="00133BF3">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477E5"/>
    <w:multiLevelType w:val="hybridMultilevel"/>
    <w:tmpl w:val="9C32BAC8"/>
    <w:lvl w:ilvl="0" w:tplc="040C0001">
      <w:start w:val="1"/>
      <w:numFmt w:val="bullet"/>
      <w:lvlText w:val=""/>
      <w:lvlJc w:val="left"/>
      <w:pPr>
        <w:ind w:left="2952" w:hanging="360"/>
      </w:pPr>
      <w:rPr>
        <w:rFonts w:ascii="Symbol" w:hAnsi="Symbol" w:hint="default"/>
      </w:rPr>
    </w:lvl>
    <w:lvl w:ilvl="1" w:tplc="040C0003" w:tentative="1">
      <w:start w:val="1"/>
      <w:numFmt w:val="bullet"/>
      <w:lvlText w:val="o"/>
      <w:lvlJc w:val="left"/>
      <w:pPr>
        <w:ind w:left="3672" w:hanging="360"/>
      </w:pPr>
      <w:rPr>
        <w:rFonts w:ascii="Courier New" w:hAnsi="Courier New" w:cs="Courier New" w:hint="default"/>
      </w:rPr>
    </w:lvl>
    <w:lvl w:ilvl="2" w:tplc="040C0005" w:tentative="1">
      <w:start w:val="1"/>
      <w:numFmt w:val="bullet"/>
      <w:lvlText w:val=""/>
      <w:lvlJc w:val="left"/>
      <w:pPr>
        <w:ind w:left="4392" w:hanging="360"/>
      </w:pPr>
      <w:rPr>
        <w:rFonts w:ascii="Wingdings" w:hAnsi="Wingdings" w:hint="default"/>
      </w:rPr>
    </w:lvl>
    <w:lvl w:ilvl="3" w:tplc="040C0001" w:tentative="1">
      <w:start w:val="1"/>
      <w:numFmt w:val="bullet"/>
      <w:lvlText w:val=""/>
      <w:lvlJc w:val="left"/>
      <w:pPr>
        <w:ind w:left="5112" w:hanging="360"/>
      </w:pPr>
      <w:rPr>
        <w:rFonts w:ascii="Symbol" w:hAnsi="Symbol" w:hint="default"/>
      </w:rPr>
    </w:lvl>
    <w:lvl w:ilvl="4" w:tplc="040C0003" w:tentative="1">
      <w:start w:val="1"/>
      <w:numFmt w:val="bullet"/>
      <w:lvlText w:val="o"/>
      <w:lvlJc w:val="left"/>
      <w:pPr>
        <w:ind w:left="5832" w:hanging="360"/>
      </w:pPr>
      <w:rPr>
        <w:rFonts w:ascii="Courier New" w:hAnsi="Courier New" w:cs="Courier New" w:hint="default"/>
      </w:rPr>
    </w:lvl>
    <w:lvl w:ilvl="5" w:tplc="040C0005" w:tentative="1">
      <w:start w:val="1"/>
      <w:numFmt w:val="bullet"/>
      <w:lvlText w:val=""/>
      <w:lvlJc w:val="left"/>
      <w:pPr>
        <w:ind w:left="6552" w:hanging="360"/>
      </w:pPr>
      <w:rPr>
        <w:rFonts w:ascii="Wingdings" w:hAnsi="Wingdings" w:hint="default"/>
      </w:rPr>
    </w:lvl>
    <w:lvl w:ilvl="6" w:tplc="040C0001" w:tentative="1">
      <w:start w:val="1"/>
      <w:numFmt w:val="bullet"/>
      <w:lvlText w:val=""/>
      <w:lvlJc w:val="left"/>
      <w:pPr>
        <w:ind w:left="7272" w:hanging="360"/>
      </w:pPr>
      <w:rPr>
        <w:rFonts w:ascii="Symbol" w:hAnsi="Symbol" w:hint="default"/>
      </w:rPr>
    </w:lvl>
    <w:lvl w:ilvl="7" w:tplc="040C0003" w:tentative="1">
      <w:start w:val="1"/>
      <w:numFmt w:val="bullet"/>
      <w:lvlText w:val="o"/>
      <w:lvlJc w:val="left"/>
      <w:pPr>
        <w:ind w:left="7992" w:hanging="360"/>
      </w:pPr>
      <w:rPr>
        <w:rFonts w:ascii="Courier New" w:hAnsi="Courier New" w:cs="Courier New" w:hint="default"/>
      </w:rPr>
    </w:lvl>
    <w:lvl w:ilvl="8" w:tplc="040C0005" w:tentative="1">
      <w:start w:val="1"/>
      <w:numFmt w:val="bullet"/>
      <w:lvlText w:val=""/>
      <w:lvlJc w:val="left"/>
      <w:pPr>
        <w:ind w:left="8712"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5AC"/>
    <w:rsid w:val="000456FB"/>
    <w:rsid w:val="000A6394"/>
    <w:rsid w:val="000B7FED"/>
    <w:rsid w:val="000C038A"/>
    <w:rsid w:val="000C6598"/>
    <w:rsid w:val="000D44B3"/>
    <w:rsid w:val="00100BFE"/>
    <w:rsid w:val="00133BF3"/>
    <w:rsid w:val="00145D43"/>
    <w:rsid w:val="00192C46"/>
    <w:rsid w:val="001A08B3"/>
    <w:rsid w:val="001A7B60"/>
    <w:rsid w:val="001B52F0"/>
    <w:rsid w:val="001B7A65"/>
    <w:rsid w:val="001E41F3"/>
    <w:rsid w:val="002301BF"/>
    <w:rsid w:val="002513E0"/>
    <w:rsid w:val="0026004D"/>
    <w:rsid w:val="002640DD"/>
    <w:rsid w:val="00275D12"/>
    <w:rsid w:val="00284FEB"/>
    <w:rsid w:val="002860C4"/>
    <w:rsid w:val="002B5741"/>
    <w:rsid w:val="002D2A64"/>
    <w:rsid w:val="002E007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E6529"/>
    <w:rsid w:val="00621188"/>
    <w:rsid w:val="006257ED"/>
    <w:rsid w:val="00653DE4"/>
    <w:rsid w:val="00665C47"/>
    <w:rsid w:val="00695808"/>
    <w:rsid w:val="006A2A9A"/>
    <w:rsid w:val="006B46FB"/>
    <w:rsid w:val="006E21FB"/>
    <w:rsid w:val="007137E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33E6"/>
    <w:rsid w:val="00941E30"/>
    <w:rsid w:val="009777D9"/>
    <w:rsid w:val="00991B88"/>
    <w:rsid w:val="009A5753"/>
    <w:rsid w:val="009A579D"/>
    <w:rsid w:val="009D00F3"/>
    <w:rsid w:val="009E3297"/>
    <w:rsid w:val="009F734F"/>
    <w:rsid w:val="00A246B6"/>
    <w:rsid w:val="00A47E70"/>
    <w:rsid w:val="00A50CF0"/>
    <w:rsid w:val="00A6191E"/>
    <w:rsid w:val="00A62487"/>
    <w:rsid w:val="00A7671C"/>
    <w:rsid w:val="00AA2CBC"/>
    <w:rsid w:val="00AC5820"/>
    <w:rsid w:val="00AD120C"/>
    <w:rsid w:val="00AD1CD8"/>
    <w:rsid w:val="00B258BB"/>
    <w:rsid w:val="00B67B97"/>
    <w:rsid w:val="00B80AB1"/>
    <w:rsid w:val="00B968C8"/>
    <w:rsid w:val="00BA3EC5"/>
    <w:rsid w:val="00BA51D9"/>
    <w:rsid w:val="00BB5DFC"/>
    <w:rsid w:val="00BC0B75"/>
    <w:rsid w:val="00BD1E83"/>
    <w:rsid w:val="00BD279D"/>
    <w:rsid w:val="00BD3ABF"/>
    <w:rsid w:val="00BD6BB8"/>
    <w:rsid w:val="00C40919"/>
    <w:rsid w:val="00C66BA2"/>
    <w:rsid w:val="00C870F6"/>
    <w:rsid w:val="00C95985"/>
    <w:rsid w:val="00CC5026"/>
    <w:rsid w:val="00CC68D0"/>
    <w:rsid w:val="00CD7C44"/>
    <w:rsid w:val="00CF3C07"/>
    <w:rsid w:val="00D03F9A"/>
    <w:rsid w:val="00D06D51"/>
    <w:rsid w:val="00D24991"/>
    <w:rsid w:val="00D37F57"/>
    <w:rsid w:val="00D50255"/>
    <w:rsid w:val="00D66520"/>
    <w:rsid w:val="00D84AE9"/>
    <w:rsid w:val="00DE34CF"/>
    <w:rsid w:val="00E13F3D"/>
    <w:rsid w:val="00E34898"/>
    <w:rsid w:val="00E71B27"/>
    <w:rsid w:val="00EB09B7"/>
    <w:rsid w:val="00EE7D7C"/>
    <w:rsid w:val="00F25D98"/>
    <w:rsid w:val="00F300FB"/>
    <w:rsid w:val="00FB6386"/>
    <w:rsid w:val="07720BEE"/>
    <w:rsid w:val="07994C61"/>
    <w:rsid w:val="129119FC"/>
    <w:rsid w:val="19F226EF"/>
    <w:rsid w:val="230D1C26"/>
    <w:rsid w:val="24090C4F"/>
    <w:rsid w:val="263F05C0"/>
    <w:rsid w:val="2E9F50EF"/>
    <w:rsid w:val="30226363"/>
    <w:rsid w:val="31865B3F"/>
    <w:rsid w:val="32AC7A63"/>
    <w:rsid w:val="399C5D50"/>
    <w:rsid w:val="39F76212"/>
    <w:rsid w:val="3B990476"/>
    <w:rsid w:val="3BDA0D5B"/>
    <w:rsid w:val="460417A5"/>
    <w:rsid w:val="4744197A"/>
    <w:rsid w:val="4CD034C5"/>
    <w:rsid w:val="51A9145F"/>
    <w:rsid w:val="5F0470F0"/>
    <w:rsid w:val="625873FA"/>
    <w:rsid w:val="77A615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DBE6A"/>
  <w15:docId w15:val="{46879A62-EB65-44A0-9F26-11236C4D3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Titre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semiHidden/>
    <w:qFormat/>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aliases w:val="footer odd,footer,fo,pie de página"/>
    <w:basedOn w:val="En-tte"/>
    <w:link w:val="PieddepageCar"/>
    <w:qFormat/>
    <w:pPr>
      <w:jc w:val="center"/>
    </w:pPr>
    <w:rPr>
      <w:i/>
    </w:rPr>
  </w:style>
  <w:style w:type="paragraph" w:styleId="En-tte">
    <w:name w:val="header"/>
    <w:qFormat/>
    <w:pPr>
      <w:widowControl w:val="0"/>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aliases w:val="Table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e"/>
    <w:link w:val="B1Char"/>
    <w:qFormat/>
  </w:style>
  <w:style w:type="paragraph" w:customStyle="1" w:styleId="B2">
    <w:name w:val="B2"/>
    <w:basedOn w:val="Liste2"/>
    <w:qFormat/>
  </w:style>
  <w:style w:type="paragraph" w:customStyle="1" w:styleId="B3">
    <w:name w:val="B3"/>
    <w:basedOn w:val="Liste3"/>
    <w:link w:val="B3Char2"/>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sid w:val="002D2A64"/>
    <w:rPr>
      <w:rFonts w:ascii="Times New Roman" w:hAnsi="Times New Roman"/>
      <w:lang w:val="en-GB" w:eastAsia="en-US"/>
    </w:rPr>
  </w:style>
  <w:style w:type="character" w:customStyle="1" w:styleId="B1Char">
    <w:name w:val="B1 Char"/>
    <w:link w:val="B1"/>
    <w:qFormat/>
    <w:rsid w:val="002D2A64"/>
    <w:rPr>
      <w:rFonts w:ascii="Times New Roman" w:hAnsi="Times New Roman"/>
      <w:lang w:val="en-GB" w:eastAsia="en-US"/>
    </w:rPr>
  </w:style>
  <w:style w:type="character" w:customStyle="1" w:styleId="TACChar">
    <w:name w:val="TAC Char"/>
    <w:link w:val="TAC"/>
    <w:qFormat/>
    <w:rsid w:val="002D2A64"/>
    <w:rPr>
      <w:rFonts w:ascii="Arial" w:hAnsi="Arial"/>
      <w:sz w:val="18"/>
      <w:lang w:val="en-GB" w:eastAsia="en-US"/>
    </w:rPr>
  </w:style>
  <w:style w:type="character" w:customStyle="1" w:styleId="TAHCar">
    <w:name w:val="TAH Car"/>
    <w:link w:val="TAH"/>
    <w:uiPriority w:val="99"/>
    <w:qFormat/>
    <w:rsid w:val="002D2A64"/>
    <w:rPr>
      <w:rFonts w:ascii="Arial" w:hAnsi="Arial"/>
      <w:b/>
      <w:sz w:val="18"/>
      <w:lang w:val="en-GB" w:eastAsia="en-US"/>
    </w:rPr>
  </w:style>
  <w:style w:type="character" w:customStyle="1" w:styleId="THChar">
    <w:name w:val="TH Char"/>
    <w:link w:val="TH"/>
    <w:qFormat/>
    <w:rsid w:val="002D2A64"/>
    <w:rPr>
      <w:rFonts w:ascii="Arial" w:hAnsi="Arial"/>
      <w:b/>
      <w:lang w:val="en-GB" w:eastAsia="en-US"/>
    </w:rPr>
  </w:style>
  <w:style w:type="character" w:customStyle="1" w:styleId="TANChar">
    <w:name w:val="TAN Char"/>
    <w:link w:val="TAN"/>
    <w:qFormat/>
    <w:rsid w:val="002D2A64"/>
    <w:rPr>
      <w:rFonts w:ascii="Arial" w:hAnsi="Arial"/>
      <w:sz w:val="18"/>
      <w:lang w:val="en-GB" w:eastAsia="en-US"/>
    </w:rPr>
  </w:style>
  <w:style w:type="character" w:customStyle="1" w:styleId="TFChar">
    <w:name w:val="TF Char"/>
    <w:link w:val="TF"/>
    <w:qFormat/>
    <w:rsid w:val="002D2A64"/>
    <w:rPr>
      <w:rFonts w:ascii="Arial" w:hAnsi="Arial"/>
      <w:b/>
      <w:lang w:val="en-GB" w:eastAsia="en-US"/>
    </w:rPr>
  </w:style>
  <w:style w:type="character" w:customStyle="1" w:styleId="TALCar">
    <w:name w:val="TAL Car"/>
    <w:link w:val="TAL"/>
    <w:qFormat/>
    <w:rsid w:val="002D2A64"/>
    <w:rPr>
      <w:rFonts w:ascii="Arial" w:hAnsi="Arial"/>
      <w:sz w:val="18"/>
      <w:lang w:val="en-GB" w:eastAsia="en-US"/>
    </w:rPr>
  </w:style>
  <w:style w:type="character" w:customStyle="1" w:styleId="EQChar">
    <w:name w:val="EQ Char"/>
    <w:link w:val="EQ"/>
    <w:qFormat/>
    <w:rsid w:val="002D2A64"/>
    <w:rPr>
      <w:rFonts w:ascii="Times New Roman" w:hAnsi="Times New Roman"/>
      <w:lang w:val="en-GB" w:eastAsia="en-US"/>
    </w:rPr>
  </w:style>
  <w:style w:type="character" w:customStyle="1" w:styleId="PieddepageCar">
    <w:name w:val="Pied de page Car"/>
    <w:aliases w:val="footer odd Car,footer Car,fo Car,pie de página Car"/>
    <w:basedOn w:val="Policepardfaut"/>
    <w:link w:val="Pieddepage"/>
    <w:qFormat/>
    <w:rsid w:val="002D2A64"/>
    <w:rPr>
      <w:rFonts w:ascii="Arial" w:hAnsi="Arial"/>
      <w:b/>
      <w:i/>
      <w:sz w:val="18"/>
      <w:lang w:val="en-GB" w:eastAsia="en-US"/>
    </w:rPr>
  </w:style>
  <w:style w:type="character" w:styleId="Appeldenotedefin">
    <w:name w:val="endnote reference"/>
    <w:qFormat/>
    <w:rsid w:val="006A2A9A"/>
    <w:rPr>
      <w:vertAlign w:val="superscript"/>
    </w:rPr>
  </w:style>
  <w:style w:type="character" w:customStyle="1" w:styleId="B3Char2">
    <w:name w:val="B3 Char2"/>
    <w:link w:val="B3"/>
    <w:qFormat/>
    <w:rsid w:val="00CF3C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7.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3AB9E-70F4-451E-AF85-A4D1B9B6E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2580</Words>
  <Characters>14192</Characters>
  <Application>Microsoft Office Word</Application>
  <DocSecurity>0</DocSecurity>
  <Lines>118</Lines>
  <Paragraphs>33</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16739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Dorin PANAITOPOL</cp:lastModifiedBy>
  <cp:revision>2</cp:revision>
  <cp:lastPrinted>2411-12-31T22:59:00Z</cp:lastPrinted>
  <dcterms:created xsi:type="dcterms:W3CDTF">2023-09-27T23:15:00Z</dcterms:created>
  <dcterms:modified xsi:type="dcterms:W3CDTF">2023-09-27T23:15:00Z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B11EE78378754F24869CBFBD4FE26996</vt:lpwstr>
  </property>
</Properties>
</file>